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C3C0" w14:textId="3D8256D4" w:rsidR="00E606AE" w:rsidRDefault="00E606AE" w:rsidP="006950C3">
      <w:pPr>
        <w:pStyle w:val="CRCoverPage"/>
        <w:tabs>
          <w:tab w:val="right" w:pos="9639"/>
        </w:tabs>
        <w:spacing w:after="0"/>
        <w:rPr>
          <w:b/>
          <w:i/>
          <w:noProof/>
          <w:sz w:val="28"/>
        </w:rPr>
      </w:pPr>
      <w:bookmarkStart w:id="0" w:name="OLE_LINK2"/>
      <w:r>
        <w:rPr>
          <w:b/>
          <w:noProof/>
          <w:sz w:val="24"/>
        </w:rPr>
        <w:t>3GPP TSG-SA5 Meeting #129e</w:t>
      </w:r>
      <w:r>
        <w:rPr>
          <w:b/>
          <w:i/>
          <w:noProof/>
          <w:sz w:val="24"/>
        </w:rPr>
        <w:t xml:space="preserve"> </w:t>
      </w:r>
      <w:r>
        <w:rPr>
          <w:b/>
          <w:i/>
          <w:noProof/>
          <w:sz w:val="28"/>
        </w:rPr>
        <w:tab/>
        <w:t>S5-20</w:t>
      </w:r>
      <w:r w:rsidR="00165531">
        <w:rPr>
          <w:b/>
          <w:i/>
          <w:noProof/>
          <w:sz w:val="28"/>
        </w:rPr>
        <w:t>1</w:t>
      </w:r>
      <w:r w:rsidR="00F86EFD">
        <w:rPr>
          <w:b/>
          <w:i/>
          <w:noProof/>
          <w:sz w:val="28"/>
        </w:rPr>
        <w:t>544</w:t>
      </w:r>
      <w:bookmarkStart w:id="1" w:name="_GoBack"/>
      <w:bookmarkEnd w:id="1"/>
    </w:p>
    <w:p w14:paraId="649C7A99" w14:textId="77777777" w:rsidR="00E606AE" w:rsidRDefault="00E606AE" w:rsidP="00E606AE">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38AAEDEC" w:rsidR="001E41F3" w:rsidRPr="00410371" w:rsidRDefault="00315D40" w:rsidP="00547111">
            <w:pPr>
              <w:pStyle w:val="CRCoverPage"/>
              <w:spacing w:after="0"/>
              <w:rPr>
                <w:noProof/>
              </w:rPr>
            </w:pPr>
            <w:r>
              <w:rPr>
                <w:b/>
                <w:noProof/>
                <w:sz w:val="28"/>
                <w:lang w:eastAsia="zh-CN"/>
              </w:rPr>
              <w:t>016</w:t>
            </w:r>
            <w:r w:rsidR="009841C4">
              <w:rPr>
                <w:b/>
                <w:noProof/>
                <w:sz w:val="28"/>
                <w:lang w:eastAsia="zh-CN"/>
              </w:rPr>
              <w:t>3</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9D1C8CE" w:rsidR="001E41F3" w:rsidRPr="00410371" w:rsidRDefault="00F86EFD" w:rsidP="00E13F3D">
            <w:pPr>
              <w:pStyle w:val="CRCoverPage"/>
              <w:spacing w:after="0"/>
              <w:jc w:val="center"/>
              <w:rPr>
                <w:b/>
                <w:noProof/>
              </w:rPr>
            </w:pPr>
            <w:r>
              <w:rPr>
                <w:b/>
                <w:noProof/>
                <w:sz w:val="28"/>
              </w:rPr>
              <w:t>4</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5F41350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4EAD72E5" w:rsidR="001E41F3" w:rsidRDefault="00497A0F">
            <w:pPr>
              <w:pStyle w:val="CRCoverPage"/>
              <w:spacing w:after="0"/>
              <w:ind w:left="100"/>
              <w:rPr>
                <w:noProof/>
              </w:rPr>
            </w:pPr>
            <w:r>
              <w:rPr>
                <w:noProof/>
              </w:rPr>
              <w:t>Huawei</w:t>
            </w:r>
            <w:r w:rsidR="007E4823">
              <w:rPr>
                <w:noProof/>
              </w:rPr>
              <w:t>,Ericsson</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8ECCCDC" w:rsidR="001E41F3" w:rsidRDefault="003E4379" w:rsidP="00BA6615">
            <w:pPr>
              <w:pStyle w:val="CRCoverPage"/>
              <w:spacing w:after="0"/>
              <w:ind w:left="100"/>
              <w:rPr>
                <w:noProof/>
              </w:rPr>
            </w:pPr>
            <w:r>
              <w:rPr>
                <w:noProof/>
              </w:rPr>
              <w:t>20</w:t>
            </w:r>
            <w:r w:rsidR="00BA6615">
              <w:rPr>
                <w:noProof/>
              </w:rPr>
              <w:t>20</w:t>
            </w:r>
            <w:r>
              <w:rPr>
                <w:noProof/>
              </w:rPr>
              <w:t>-</w:t>
            </w:r>
            <w:r w:rsidR="00BA6615">
              <w:rPr>
                <w:noProof/>
              </w:rPr>
              <w:t>02</w:t>
            </w:r>
            <w:r w:rsidR="00001F1B">
              <w:rPr>
                <w:rFonts w:hint="eastAsia"/>
                <w:noProof/>
                <w:lang w:eastAsia="zh-CN"/>
              </w:rPr>
              <w:t>-</w:t>
            </w:r>
            <w:r w:rsidR="00BA6615">
              <w:rPr>
                <w:noProof/>
              </w:rPr>
              <w:t>14</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847CEEB" w:rsidR="00DC70A0" w:rsidRDefault="00AB4584"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PLMN.Currently in NR and NetworkSlice Model, it is not clear </w:t>
            </w:r>
            <w:r>
              <w:rPr>
                <w:lang w:val="en-US"/>
              </w:rPr>
              <w:t>which PLMN the listed s</w:t>
            </w:r>
            <w:r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C77B0" w14:textId="4A503A50" w:rsidR="00AB4584" w:rsidRDefault="00B4762F" w:rsidP="00AB4584">
            <w:pPr>
              <w:pStyle w:val="CRCoverPage"/>
              <w:spacing w:after="0"/>
              <w:ind w:left="100"/>
              <w:rPr>
                <w:lang w:eastAsia="zh-CN"/>
              </w:rPr>
            </w:pPr>
            <w:r>
              <w:rPr>
                <w:lang w:eastAsia="zh-CN"/>
              </w:rPr>
              <w:t xml:space="preserve">Propose a new </w:t>
            </w:r>
            <w:r>
              <w:rPr>
                <w:rFonts w:hint="eastAsia"/>
                <w:lang w:eastAsia="zh-CN"/>
              </w:rPr>
              <w:t>&lt;</w:t>
            </w:r>
            <w:r>
              <w:rPr>
                <w:lang w:eastAsia="zh-CN"/>
              </w:rPr>
              <w:t>dataType&gt;PLMNInfo which has two attribute ‘plmnId’ and ‘SNSSAI’.</w:t>
            </w:r>
          </w:p>
          <w:p w14:paraId="76307FFD" w14:textId="38FDCA73" w:rsidR="00B50037" w:rsidRPr="00B4762F" w:rsidRDefault="00B50037" w:rsidP="001C5F7F">
            <w:pPr>
              <w:pStyle w:val="CRCoverPage"/>
              <w:spacing w:after="0"/>
              <w:ind w:left="100"/>
              <w:rPr>
                <w:noProof/>
                <w:lang w:eastAsia="zh-CN"/>
              </w:rPr>
            </w:pP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97F9AE3" w:rsidR="001E41F3" w:rsidRDefault="00C178C2" w:rsidP="006674DB">
            <w:pPr>
              <w:pStyle w:val="CRCoverPage"/>
              <w:spacing w:after="0"/>
              <w:rPr>
                <w:noProof/>
                <w:lang w:eastAsia="zh-CN"/>
              </w:rPr>
            </w:pPr>
            <w:r>
              <w:rPr>
                <w:rFonts w:hint="eastAsia"/>
                <w:noProof/>
                <w:lang w:eastAsia="zh-CN"/>
              </w:rPr>
              <w:t>4</w:t>
            </w:r>
            <w:r w:rsidR="00FA3CF1">
              <w:rPr>
                <w:noProof/>
                <w:lang w:eastAsia="zh-CN"/>
              </w:rPr>
              <w:t>.3.4, 4.3.5, 4.3.X(new), 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0112F12" w14:textId="413FE2AE" w:rsidR="005E5DEC" w:rsidRDefault="00F86EFD" w:rsidP="00F86EFD">
            <w:pPr>
              <w:pStyle w:val="CRCoverPage"/>
              <w:numPr>
                <w:ilvl w:val="0"/>
                <w:numId w:val="35"/>
              </w:numPr>
              <w:spacing w:after="0"/>
              <w:rPr>
                <w:noProof/>
                <w:lang w:eastAsia="zh-CN"/>
              </w:rPr>
            </w:pPr>
            <w:r w:rsidRPr="00F86EFD">
              <w:rPr>
                <w:noProof/>
                <w:lang w:eastAsia="zh-CN"/>
              </w:rPr>
              <w:t>201334</w:t>
            </w:r>
            <w:r w:rsidR="005306FE">
              <w:rPr>
                <w:noProof/>
                <w:lang w:eastAsia="zh-CN"/>
              </w:rPr>
              <w:t xml:space="preserve"> is the revision of S5</w:t>
            </w:r>
            <w:r w:rsidR="005306FE">
              <w:rPr>
                <w:rFonts w:hint="eastAsia"/>
                <w:noProof/>
                <w:lang w:eastAsia="zh-CN"/>
              </w:rPr>
              <w:t>-</w:t>
            </w:r>
            <w:r w:rsidR="005306FE">
              <w:rPr>
                <w:noProof/>
                <w:lang w:eastAsia="zh-CN"/>
              </w:rPr>
              <w:t>197634 which is conditionally agreed in SA5#128 meeting</w:t>
            </w:r>
          </w:p>
          <w:p w14:paraId="4A521FD6" w14:textId="09A7331F" w:rsidR="00F86EFD" w:rsidRPr="00F86EFD" w:rsidRDefault="00F86EFD" w:rsidP="00F86EFD">
            <w:pPr>
              <w:pStyle w:val="CRCoverPage"/>
              <w:numPr>
                <w:ilvl w:val="0"/>
                <w:numId w:val="35"/>
              </w:numPr>
              <w:spacing w:after="0"/>
              <w:rPr>
                <w:rFonts w:hint="eastAsia"/>
                <w:noProof/>
                <w:lang w:eastAsia="zh-CN"/>
              </w:rPr>
            </w:pPr>
            <w:r>
              <w:rPr>
                <w:noProof/>
                <w:lang w:eastAsia="zh-CN"/>
              </w:rPr>
              <w:t xml:space="preserve">201544 is the revision of </w:t>
            </w:r>
            <w:r w:rsidRPr="00F86EFD">
              <w:rPr>
                <w:noProof/>
                <w:lang w:eastAsia="zh-CN"/>
              </w:rPr>
              <w:t>S5-201334</w:t>
            </w: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4" w:name="_Toc19868444"/>
      <w:bookmarkStart w:id="5"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4"/>
    </w:p>
    <w:p w14:paraId="0D2054F5" w14:textId="77777777" w:rsidR="00001F1B" w:rsidRPr="002B15AA" w:rsidRDefault="00001F1B" w:rsidP="00001F1B">
      <w:pPr>
        <w:pStyle w:val="4"/>
      </w:pPr>
      <w:bookmarkStart w:id="6" w:name="_Toc19868445"/>
      <w:r w:rsidRPr="002B15AA">
        <w:rPr>
          <w:rFonts w:hint="eastAsia"/>
          <w:lang w:eastAsia="zh-CN"/>
        </w:rPr>
        <w:t>4</w:t>
      </w:r>
      <w:r w:rsidRPr="002B15AA">
        <w:t>.3.4.1</w:t>
      </w:r>
      <w:r w:rsidRPr="002B15AA">
        <w:tab/>
        <w:t>Definition</w:t>
      </w:r>
      <w:bookmarkEnd w:id="6"/>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7" w:name="_Toc19868446"/>
      <w:r w:rsidRPr="002B15AA">
        <w:rPr>
          <w:rFonts w:hint="eastAsia"/>
          <w:lang w:eastAsia="zh-CN"/>
        </w:rPr>
        <w:t>4</w:t>
      </w:r>
      <w:r w:rsidRPr="002B15AA">
        <w:t>.3.4.2</w:t>
      </w:r>
      <w:r w:rsidRPr="002B15AA">
        <w:tab/>
        <w:t>Attributes</w:t>
      </w:r>
      <w:bookmarkEnd w:id="7"/>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 w:author="Huawei" w:date="2019-11-15T09: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9">
          <w:tblGrid>
            <w:gridCol w:w="3936"/>
            <w:gridCol w:w="992"/>
            <w:gridCol w:w="1276"/>
            <w:gridCol w:w="1134"/>
            <w:gridCol w:w="1134"/>
            <w:gridCol w:w="1385"/>
          </w:tblGrid>
        </w:tblGridChange>
      </w:tblGrid>
      <w:tr w:rsidR="00001F1B" w:rsidRPr="002B15AA" w14:paraId="6A797103" w14:textId="77777777" w:rsidTr="00616C3E">
        <w:trPr>
          <w:cantSplit/>
          <w:jc w:val="center"/>
          <w:trPrChange w:id="10" w:author="Huawei" w:date="2019-11-15T09:32:00Z">
            <w:trPr>
              <w:cantSplit/>
              <w:jc w:val="center"/>
            </w:trPr>
          </w:trPrChange>
        </w:trPr>
        <w:tc>
          <w:tcPr>
            <w:tcW w:w="3936" w:type="dxa"/>
            <w:shd w:val="pct10" w:color="auto" w:fill="FFFFFF"/>
            <w:vAlign w:val="center"/>
            <w:tcPrChange w:id="11" w:author="Huawei" w:date="2019-11-15T09:32: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2" w:author="Huawei" w:date="2019-11-15T09:32: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3" w:author="Huawei" w:date="2019-11-15T09:32: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4" w:author="Huawei" w:date="2019-11-15T09:32: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5" w:author="Huawei" w:date="2019-11-15T09:32: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6" w:author="Huawei" w:date="2019-11-15T09:32: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616C3E">
        <w:trPr>
          <w:cantSplit/>
          <w:jc w:val="center"/>
          <w:trPrChange w:id="17" w:author="Huawei" w:date="2019-11-15T09:32:00Z">
            <w:trPr>
              <w:cantSplit/>
              <w:jc w:val="center"/>
            </w:trPr>
          </w:trPrChange>
        </w:trPr>
        <w:tc>
          <w:tcPr>
            <w:tcW w:w="3936" w:type="dxa"/>
            <w:tcPrChange w:id="18" w:author="Huawei" w:date="2019-11-15T09:32: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9" w:author="Huawei" w:date="2019-11-15T09:32: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20" w:author="Huawei" w:date="2019-11-15T09:32: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21" w:author="Huawei" w:date="2019-11-15T09:32: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2" w:author="Huawei" w:date="2019-11-15T09:32: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3" w:author="Huawei" w:date="2019-11-15T09:32: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616C3E">
        <w:trPr>
          <w:cantSplit/>
          <w:jc w:val="center"/>
          <w:trPrChange w:id="24" w:author="Huawei" w:date="2019-11-15T09:32:00Z">
            <w:trPr>
              <w:cantSplit/>
              <w:jc w:val="center"/>
            </w:trPr>
          </w:trPrChange>
        </w:trPr>
        <w:tc>
          <w:tcPr>
            <w:tcW w:w="3936" w:type="dxa"/>
            <w:tcPrChange w:id="25" w:author="Huawei" w:date="2019-11-15T09:32:00Z">
              <w:tcPr>
                <w:tcW w:w="3936" w:type="dxa"/>
              </w:tcPr>
            </w:tcPrChange>
          </w:tcPr>
          <w:p w14:paraId="739DA969" w14:textId="39AFB205" w:rsidR="00001F1B" w:rsidRDefault="00001F1B" w:rsidP="00050A88">
            <w:pPr>
              <w:pStyle w:val="TAL"/>
              <w:rPr>
                <w:rFonts w:ascii="Courier New" w:hAnsi="Courier New" w:cs="Courier New"/>
              </w:rPr>
            </w:pPr>
            <w:r w:rsidRPr="002B15AA">
              <w:rPr>
                <w:rFonts w:ascii="Courier New" w:hAnsi="Courier New"/>
                <w:lang w:eastAsia="zh-CN"/>
              </w:rPr>
              <w:t>pLMNI</w:t>
            </w:r>
            <w:ins w:id="26" w:author="Huawei" w:date="2019-11-15T09:32:00Z">
              <w:r w:rsidR="00616C3E">
                <w:rPr>
                  <w:rFonts w:ascii="Courier New" w:hAnsi="Courier New"/>
                  <w:lang w:eastAsia="zh-CN"/>
                </w:rPr>
                <w:t>nfo</w:t>
              </w:r>
            </w:ins>
            <w:del w:id="27" w:author="Huawei" w:date="2019-11-15T09:32:00Z">
              <w:r w:rsidRPr="002B15AA" w:rsidDel="00616C3E">
                <w:rPr>
                  <w:rFonts w:ascii="Courier New" w:hAnsi="Courier New"/>
                  <w:lang w:eastAsia="zh-CN"/>
                </w:rPr>
                <w:delText>d</w:delText>
              </w:r>
            </w:del>
            <w:r w:rsidRPr="002B15AA">
              <w:rPr>
                <w:rFonts w:ascii="Courier New" w:hAnsi="Courier New"/>
                <w:lang w:eastAsia="zh-CN"/>
              </w:rPr>
              <w:t>List</w:t>
            </w:r>
          </w:p>
        </w:tc>
        <w:tc>
          <w:tcPr>
            <w:tcW w:w="992" w:type="dxa"/>
            <w:tcPrChange w:id="28" w:author="Huawei" w:date="2019-11-15T09:32: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29" w:author="Huawei" w:date="2019-11-15T09:32: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30" w:author="Huawei" w:date="2019-11-15T09:32: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1" w:author="Huawei" w:date="2019-11-15T09:32: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2" w:author="Huawei" w:date="2019-11-15T09:32: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616C3E" w14:paraId="04E4CAF1" w14:textId="7F2E98FA" w:rsidTr="00616C3E">
        <w:trPr>
          <w:cantSplit/>
          <w:jc w:val="center"/>
          <w:del w:id="33" w:author="Huawei" w:date="2019-11-15T09:32:00Z"/>
          <w:trPrChange w:id="34" w:author="Huawei" w:date="2019-11-15T09:32:00Z">
            <w:trPr>
              <w:cantSplit/>
              <w:jc w:val="center"/>
            </w:trPr>
          </w:trPrChange>
        </w:trPr>
        <w:tc>
          <w:tcPr>
            <w:tcW w:w="3936" w:type="dxa"/>
            <w:tcPrChange w:id="35" w:author="Huawei" w:date="2019-11-15T09:32:00Z">
              <w:tcPr>
                <w:tcW w:w="3936" w:type="dxa"/>
              </w:tcPr>
            </w:tcPrChange>
          </w:tcPr>
          <w:p w14:paraId="0F52A408" w14:textId="395D0139" w:rsidR="00001F1B" w:rsidRPr="002B15AA" w:rsidDel="00616C3E" w:rsidRDefault="00001F1B" w:rsidP="00050A88">
            <w:pPr>
              <w:pStyle w:val="TAL"/>
              <w:rPr>
                <w:del w:id="36" w:author="Huawei" w:date="2019-11-15T09:32:00Z"/>
                <w:rFonts w:ascii="Courier New" w:hAnsi="Courier New"/>
                <w:lang w:eastAsia="zh-CN"/>
              </w:rPr>
            </w:pPr>
            <w:del w:id="37" w:author="Huawei" w:date="2019-11-15T09:32:00Z">
              <w:r w:rsidRPr="002B15AA" w:rsidDel="00616C3E">
                <w:rPr>
                  <w:rFonts w:ascii="Courier New" w:hAnsi="Courier New"/>
                  <w:lang w:eastAsia="zh-CN"/>
                </w:rPr>
                <w:delText>sN</w:delText>
              </w:r>
              <w:r w:rsidRPr="002B15AA" w:rsidDel="00616C3E">
                <w:rPr>
                  <w:rFonts w:ascii="Courier New" w:hAnsi="Courier New" w:hint="eastAsia"/>
                  <w:lang w:eastAsia="zh-CN"/>
                </w:rPr>
                <w:delText>SSAI</w:delText>
              </w:r>
              <w:r w:rsidRPr="002B15AA" w:rsidDel="00616C3E">
                <w:rPr>
                  <w:rFonts w:ascii="Courier New" w:hAnsi="Courier New"/>
                  <w:lang w:eastAsia="zh-CN"/>
                </w:rPr>
                <w:delText>List</w:delText>
              </w:r>
            </w:del>
          </w:p>
        </w:tc>
        <w:tc>
          <w:tcPr>
            <w:tcW w:w="992" w:type="dxa"/>
            <w:tcPrChange w:id="38" w:author="Huawei" w:date="2019-11-15T09:32:00Z">
              <w:tcPr>
                <w:tcW w:w="992" w:type="dxa"/>
              </w:tcPr>
            </w:tcPrChange>
          </w:tcPr>
          <w:p w14:paraId="706B816C" w14:textId="521EEA55" w:rsidR="00001F1B" w:rsidRPr="002B15AA" w:rsidDel="00616C3E" w:rsidRDefault="00001F1B" w:rsidP="00050A88">
            <w:pPr>
              <w:pStyle w:val="TAL"/>
              <w:jc w:val="center"/>
              <w:rPr>
                <w:del w:id="39" w:author="Huawei" w:date="2019-11-15T09:32:00Z"/>
              </w:rPr>
            </w:pPr>
            <w:del w:id="40" w:author="Huawei" w:date="2019-11-15T09:32:00Z">
              <w:r w:rsidRPr="002B15AA" w:rsidDel="00616C3E">
                <w:rPr>
                  <w:lang w:eastAsia="zh-CN"/>
                </w:rPr>
                <w:delText>C</w:delText>
              </w:r>
              <w:r w:rsidRPr="002B15AA" w:rsidDel="00616C3E">
                <w:rPr>
                  <w:rFonts w:hint="eastAsia"/>
                  <w:lang w:eastAsia="zh-CN"/>
                </w:rPr>
                <w:delText>M</w:delText>
              </w:r>
            </w:del>
          </w:p>
        </w:tc>
        <w:tc>
          <w:tcPr>
            <w:tcW w:w="1276" w:type="dxa"/>
            <w:tcPrChange w:id="41" w:author="Huawei" w:date="2019-11-15T09:32:00Z">
              <w:tcPr>
                <w:tcW w:w="1276" w:type="dxa"/>
              </w:tcPr>
            </w:tcPrChange>
          </w:tcPr>
          <w:p w14:paraId="6751071D" w14:textId="239A12B0" w:rsidR="00001F1B" w:rsidRPr="002B15AA" w:rsidDel="00616C3E" w:rsidRDefault="00001F1B" w:rsidP="00050A88">
            <w:pPr>
              <w:pStyle w:val="TAL"/>
              <w:jc w:val="center"/>
              <w:rPr>
                <w:del w:id="42" w:author="Huawei" w:date="2019-11-15T09:32:00Z"/>
              </w:rPr>
            </w:pPr>
            <w:del w:id="43" w:author="Huawei" w:date="2019-11-15T09:32:00Z">
              <w:r w:rsidRPr="002B15AA" w:rsidDel="00616C3E">
                <w:delText>T</w:delText>
              </w:r>
            </w:del>
          </w:p>
        </w:tc>
        <w:tc>
          <w:tcPr>
            <w:tcW w:w="1134" w:type="dxa"/>
            <w:tcPrChange w:id="44" w:author="Huawei" w:date="2019-11-15T09:32:00Z">
              <w:tcPr>
                <w:tcW w:w="1134" w:type="dxa"/>
              </w:tcPr>
            </w:tcPrChange>
          </w:tcPr>
          <w:p w14:paraId="2A8ADF8B" w14:textId="6B1FC69A" w:rsidR="00001F1B" w:rsidRPr="002B15AA" w:rsidDel="00616C3E" w:rsidRDefault="00001F1B" w:rsidP="00050A88">
            <w:pPr>
              <w:pStyle w:val="TAL"/>
              <w:jc w:val="center"/>
              <w:rPr>
                <w:del w:id="45" w:author="Huawei" w:date="2019-11-15T09:32:00Z"/>
              </w:rPr>
            </w:pPr>
            <w:del w:id="46" w:author="Huawei" w:date="2019-11-15T09:32:00Z">
              <w:r w:rsidRPr="002B15AA" w:rsidDel="00616C3E">
                <w:delText>T</w:delText>
              </w:r>
            </w:del>
          </w:p>
        </w:tc>
        <w:tc>
          <w:tcPr>
            <w:tcW w:w="1134" w:type="dxa"/>
            <w:tcPrChange w:id="47" w:author="Huawei" w:date="2019-11-15T09:32:00Z">
              <w:tcPr>
                <w:tcW w:w="1134" w:type="dxa"/>
              </w:tcPr>
            </w:tcPrChange>
          </w:tcPr>
          <w:p w14:paraId="2CAEA293" w14:textId="1B4C5451" w:rsidR="00001F1B" w:rsidRPr="002B15AA" w:rsidDel="00616C3E" w:rsidRDefault="00001F1B" w:rsidP="00050A88">
            <w:pPr>
              <w:pStyle w:val="TAL"/>
              <w:jc w:val="center"/>
              <w:rPr>
                <w:del w:id="48" w:author="Huawei" w:date="2019-11-15T09:32:00Z"/>
                <w:lang w:eastAsia="zh-CN"/>
              </w:rPr>
            </w:pPr>
            <w:del w:id="49" w:author="Huawei" w:date="2019-11-15T09:32:00Z">
              <w:r w:rsidRPr="002B15AA" w:rsidDel="00616C3E">
                <w:delText>F</w:delText>
              </w:r>
            </w:del>
          </w:p>
        </w:tc>
        <w:tc>
          <w:tcPr>
            <w:tcW w:w="1385" w:type="dxa"/>
            <w:tcPrChange w:id="50" w:author="Huawei" w:date="2019-11-15T09:32:00Z">
              <w:tcPr>
                <w:tcW w:w="1385" w:type="dxa"/>
              </w:tcPr>
            </w:tcPrChange>
          </w:tcPr>
          <w:p w14:paraId="429FBB64" w14:textId="185B3C8D" w:rsidR="00001F1B" w:rsidRPr="002B15AA" w:rsidDel="00616C3E" w:rsidRDefault="00001F1B" w:rsidP="00050A88">
            <w:pPr>
              <w:pStyle w:val="TAL"/>
              <w:jc w:val="center"/>
              <w:rPr>
                <w:del w:id="51" w:author="Huawei" w:date="2019-11-15T09:32:00Z"/>
              </w:rPr>
            </w:pPr>
            <w:del w:id="52" w:author="Huawei" w:date="2019-11-15T09:32:00Z">
              <w:r w:rsidRPr="002B15AA" w:rsidDel="00616C3E">
                <w:rPr>
                  <w:lang w:eastAsia="zh-CN"/>
                </w:rPr>
                <w:delText>T</w:delText>
              </w:r>
            </w:del>
          </w:p>
        </w:tc>
      </w:tr>
      <w:tr w:rsidR="00001F1B" w:rsidRPr="002B15AA" w14:paraId="65C681E1" w14:textId="77777777" w:rsidTr="00616C3E">
        <w:trPr>
          <w:cantSplit/>
          <w:jc w:val="center"/>
          <w:trPrChange w:id="53" w:author="Huawei" w:date="2019-11-15T09:32:00Z">
            <w:trPr>
              <w:cantSplit/>
              <w:jc w:val="center"/>
            </w:trPr>
          </w:trPrChange>
        </w:trPr>
        <w:tc>
          <w:tcPr>
            <w:tcW w:w="3936" w:type="dxa"/>
            <w:tcPrChange w:id="54" w:author="Huawei" w:date="2019-11-15T09:32: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5" w:author="Huawei" w:date="2019-11-15T09:32: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6" w:author="Huawei" w:date="2019-11-15T09:32: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7" w:author="Huawei" w:date="2019-11-15T09:32: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58" w:author="Huawei" w:date="2019-11-15T09:32: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59" w:author="Huawei" w:date="2019-11-15T09:32: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616C3E">
        <w:trPr>
          <w:cantSplit/>
          <w:jc w:val="center"/>
          <w:trPrChange w:id="60" w:author="Huawei" w:date="2019-11-15T09:32:00Z">
            <w:trPr>
              <w:cantSplit/>
              <w:jc w:val="center"/>
            </w:trPr>
          </w:trPrChange>
        </w:trPr>
        <w:tc>
          <w:tcPr>
            <w:tcW w:w="3936" w:type="dxa"/>
            <w:tcPrChange w:id="61" w:author="Huawei" w:date="2019-11-15T09:32: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2" w:author="Huawei" w:date="2019-11-15T09:32: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3" w:author="Huawei" w:date="2019-11-15T09:32: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4" w:author="Huawei" w:date="2019-11-15T09:32: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5" w:author="Huawei" w:date="2019-11-15T09:32: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6" w:author="Huawei" w:date="2019-11-15T09:32: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616C3E">
        <w:trPr>
          <w:cantSplit/>
          <w:jc w:val="center"/>
          <w:trPrChange w:id="67" w:author="Huawei" w:date="2019-11-15T09:32:00Z">
            <w:trPr>
              <w:cantSplit/>
              <w:jc w:val="center"/>
            </w:trPr>
          </w:trPrChange>
        </w:trPr>
        <w:tc>
          <w:tcPr>
            <w:tcW w:w="3936" w:type="dxa"/>
            <w:tcPrChange w:id="68" w:author="Huawei" w:date="2019-11-15T09:32:00Z">
              <w:tcPr>
                <w:tcW w:w="3936" w:type="dxa"/>
              </w:tcPr>
            </w:tcPrChange>
          </w:tcPr>
          <w:p w14:paraId="52986A54"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rRMPolicyRatio</w:t>
            </w:r>
          </w:p>
        </w:tc>
        <w:tc>
          <w:tcPr>
            <w:tcW w:w="992" w:type="dxa"/>
            <w:tcPrChange w:id="69" w:author="Huawei" w:date="2019-11-15T09:32: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70" w:author="Huawei" w:date="2019-11-15T09:32: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1" w:author="Huawei" w:date="2019-11-15T09:32: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2" w:author="Huawei" w:date="2019-11-15T09:32: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3" w:author="Huawei" w:date="2019-11-15T09:32: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616C3E">
        <w:trPr>
          <w:cantSplit/>
          <w:jc w:val="center"/>
          <w:trPrChange w:id="74" w:author="Huawei" w:date="2019-11-15T09:32:00Z">
            <w:trPr>
              <w:cantSplit/>
              <w:jc w:val="center"/>
            </w:trPr>
          </w:trPrChange>
        </w:trPr>
        <w:tc>
          <w:tcPr>
            <w:tcW w:w="3936" w:type="dxa"/>
            <w:tcPrChange w:id="75" w:author="Huawei" w:date="2019-11-15T09:32: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6" w:author="Huawei" w:date="2019-11-15T09:32: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7" w:author="Huawei" w:date="2019-11-15T09:32: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78" w:author="Huawei" w:date="2019-11-15T09:32: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79" w:author="Huawei" w:date="2019-11-15T09:32: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80" w:author="Huawei" w:date="2019-11-15T09:32: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616C3E">
        <w:trPr>
          <w:cantSplit/>
          <w:jc w:val="center"/>
          <w:trPrChange w:id="81" w:author="Huawei" w:date="2019-11-15T09:32:00Z">
            <w:trPr>
              <w:cantSplit/>
              <w:jc w:val="center"/>
            </w:trPr>
          </w:trPrChange>
        </w:trPr>
        <w:tc>
          <w:tcPr>
            <w:tcW w:w="3936" w:type="dxa"/>
            <w:tcPrChange w:id="82" w:author="Huawei" w:date="2019-11-15T09:32: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3" w:author="Huawei" w:date="2019-11-15T09:32: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4" w:author="Huawei" w:date="2019-11-15T09:32: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5" w:author="Huawei" w:date="2019-11-15T09:32: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6" w:author="Huawei" w:date="2019-11-15T09:32: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7" w:author="Huawei" w:date="2019-11-15T09:32: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616C3E">
        <w:trPr>
          <w:cantSplit/>
          <w:jc w:val="center"/>
          <w:trPrChange w:id="88" w:author="Huawei" w:date="2019-11-15T09:32:00Z">
            <w:trPr>
              <w:cantSplit/>
              <w:jc w:val="center"/>
            </w:trPr>
          </w:trPrChange>
        </w:trPr>
        <w:tc>
          <w:tcPr>
            <w:tcW w:w="3936" w:type="dxa"/>
            <w:tcPrChange w:id="89" w:author="Huawei" w:date="2019-11-15T09:32: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90" w:author="Huawei" w:date="2019-11-15T09:32:00Z">
              <w:tcPr>
                <w:tcW w:w="992" w:type="dxa"/>
              </w:tcPr>
            </w:tcPrChange>
          </w:tcPr>
          <w:p w14:paraId="6AD6DD59" w14:textId="77777777" w:rsidR="00001F1B" w:rsidRPr="002B15AA" w:rsidRDefault="00001F1B" w:rsidP="00050A88">
            <w:pPr>
              <w:pStyle w:val="TAL"/>
              <w:jc w:val="center"/>
            </w:pPr>
          </w:p>
        </w:tc>
        <w:tc>
          <w:tcPr>
            <w:tcW w:w="1276" w:type="dxa"/>
            <w:tcPrChange w:id="91" w:author="Huawei" w:date="2019-11-15T09:32:00Z">
              <w:tcPr>
                <w:tcW w:w="1276" w:type="dxa"/>
              </w:tcPr>
            </w:tcPrChange>
          </w:tcPr>
          <w:p w14:paraId="4FF68D40" w14:textId="77777777" w:rsidR="00001F1B" w:rsidRPr="002B15AA" w:rsidRDefault="00001F1B" w:rsidP="00050A88">
            <w:pPr>
              <w:pStyle w:val="TAL"/>
              <w:jc w:val="center"/>
            </w:pPr>
          </w:p>
        </w:tc>
        <w:tc>
          <w:tcPr>
            <w:tcW w:w="1134" w:type="dxa"/>
            <w:tcPrChange w:id="92" w:author="Huawei" w:date="2019-11-15T09:32:00Z">
              <w:tcPr>
                <w:tcW w:w="1134" w:type="dxa"/>
              </w:tcPr>
            </w:tcPrChange>
          </w:tcPr>
          <w:p w14:paraId="4095BC12" w14:textId="77777777" w:rsidR="00001F1B" w:rsidRPr="002B15AA" w:rsidRDefault="00001F1B" w:rsidP="00050A88">
            <w:pPr>
              <w:pStyle w:val="TAL"/>
              <w:jc w:val="center"/>
            </w:pPr>
          </w:p>
        </w:tc>
        <w:tc>
          <w:tcPr>
            <w:tcW w:w="1134" w:type="dxa"/>
            <w:tcPrChange w:id="93" w:author="Huawei" w:date="2019-11-15T09:32: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4" w:author="Huawei" w:date="2019-11-15T09:32: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616C3E">
        <w:trPr>
          <w:cantSplit/>
          <w:jc w:val="center"/>
          <w:trPrChange w:id="95" w:author="Huawei" w:date="2019-11-15T09:32:00Z">
            <w:trPr>
              <w:cantSplit/>
              <w:jc w:val="center"/>
            </w:trPr>
          </w:trPrChange>
        </w:trPr>
        <w:tc>
          <w:tcPr>
            <w:tcW w:w="3936" w:type="dxa"/>
            <w:tcPrChange w:id="96" w:author="Huawei" w:date="2019-11-15T09:32: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7" w:author="Huawei" w:date="2019-11-15T09:32: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98" w:author="Huawei" w:date="2019-11-15T09:32: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99" w:author="Huawei" w:date="2019-11-15T09:32:00Z">
              <w:tcPr>
                <w:tcW w:w="1134" w:type="dxa"/>
              </w:tcPr>
            </w:tcPrChange>
          </w:tcPr>
          <w:p w14:paraId="6EE657D6" w14:textId="77777777" w:rsidR="00001F1B" w:rsidRPr="002B15AA" w:rsidRDefault="00001F1B" w:rsidP="00050A88">
            <w:pPr>
              <w:pStyle w:val="TAL"/>
              <w:jc w:val="center"/>
            </w:pPr>
            <w:r>
              <w:t>F</w:t>
            </w:r>
          </w:p>
        </w:tc>
        <w:tc>
          <w:tcPr>
            <w:tcW w:w="1134" w:type="dxa"/>
            <w:tcPrChange w:id="100" w:author="Huawei" w:date="2019-11-15T09:32: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1" w:author="Huawei" w:date="2019-11-15T09:32: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616C3E">
        <w:trPr>
          <w:cantSplit/>
          <w:jc w:val="center"/>
          <w:trPrChange w:id="102" w:author="Huawei" w:date="2019-11-15T09:32:00Z">
            <w:trPr>
              <w:cantSplit/>
              <w:jc w:val="center"/>
            </w:trPr>
          </w:trPrChange>
        </w:trPr>
        <w:tc>
          <w:tcPr>
            <w:tcW w:w="9857" w:type="dxa"/>
            <w:gridSpan w:val="6"/>
            <w:tcPrChange w:id="103" w:author="Huawei" w:date="2019-11-15T09:32:00Z">
              <w:tcPr>
                <w:tcW w:w="9857" w:type="dxa"/>
                <w:gridSpan w:val="6"/>
              </w:tcPr>
            </w:tcPrChange>
          </w:tcPr>
          <w:p w14:paraId="021753B7" w14:textId="3E1D17C5" w:rsidR="00001F1B" w:rsidRDefault="00001F1B" w:rsidP="00050A88">
            <w:pPr>
              <w:pStyle w:val="NO"/>
            </w:pPr>
            <w:r w:rsidRPr="009B26F5">
              <w:t>Note:</w:t>
            </w:r>
            <w:r>
              <w:t>Whether the attribute "pLMNId</w:t>
            </w:r>
            <w:del w:id="104" w:author="Huawei" w:date="2019-11-15T09:33:00Z">
              <w:r w:rsidDel="00616C3E">
                <w:delText>List</w:delText>
              </w:r>
            </w:del>
            <w:r>
              <w:t>"</w:t>
            </w:r>
            <w:ins w:id="105" w:author="Huawei" w:date="2019-11-15T09:33:00Z">
              <w:r w:rsidR="00616C3E">
                <w:t xml:space="preserve"> in the PLMNInfo</w:t>
              </w:r>
            </w:ins>
            <w:r>
              <w:t xml:space="preserve"> 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6" w:name="_Toc19868447"/>
      <w:r w:rsidRPr="002B15AA">
        <w:t>4.3.4.3</w:t>
      </w:r>
      <w:r w:rsidRPr="002B15AA">
        <w:tab/>
        <w:t>Attribute constraints</w:t>
      </w:r>
      <w:bookmarkEnd w:id="106"/>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14:paraId="412C607A" w14:textId="6434F5C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7E28B99" w14:textId="6B2671C6" w:rsidR="00001F1B" w:rsidRPr="002B15AA" w:rsidRDefault="00001F1B" w:rsidP="00050A88">
            <w:pPr>
              <w:pStyle w:val="TAL"/>
              <w:rPr>
                <w:rFonts w:ascii="Courier New" w:hAnsi="Courier New" w:cs="Courier New"/>
                <w:lang w:eastAsia="zh-CN"/>
              </w:rPr>
            </w:pPr>
            <w:del w:id="107" w:author="Huawei" w:date="2019-11-15T09:33: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7D25B528" w:rsidR="00001F1B" w:rsidRPr="002B15AA" w:rsidRDefault="00001F1B" w:rsidP="00050A88">
            <w:pPr>
              <w:pStyle w:val="TAL"/>
              <w:rPr>
                <w:lang w:eastAsia="zh-CN"/>
              </w:rPr>
            </w:pPr>
            <w:del w:id="108" w:author="Huawei" w:date="2019-11-15T09:33:00Z">
              <w:r w:rsidRPr="002B15AA" w:rsidDel="00616C3E">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09" w:name="_Toc19868448"/>
      <w:r w:rsidRPr="002B15AA">
        <w:rPr>
          <w:rFonts w:hint="eastAsia"/>
          <w:lang w:eastAsia="zh-CN"/>
        </w:rPr>
        <w:t>4</w:t>
      </w:r>
      <w:r w:rsidRPr="002B15AA">
        <w:t>.3.4.4</w:t>
      </w:r>
      <w:r w:rsidRPr="002B15AA">
        <w:tab/>
        <w:t>Notifications</w:t>
      </w:r>
      <w:bookmarkEnd w:id="109"/>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10"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10"/>
    </w:p>
    <w:p w14:paraId="22CE61AA" w14:textId="77777777" w:rsidR="00001F1B" w:rsidRPr="002B15AA" w:rsidRDefault="00001F1B" w:rsidP="00001F1B">
      <w:pPr>
        <w:pStyle w:val="4"/>
      </w:pPr>
      <w:bookmarkStart w:id="111" w:name="_Toc19868450"/>
      <w:r w:rsidRPr="002B15AA">
        <w:rPr>
          <w:rFonts w:hint="eastAsia"/>
          <w:lang w:eastAsia="zh-CN"/>
        </w:rPr>
        <w:t>4</w:t>
      </w:r>
      <w:r w:rsidRPr="002B15AA">
        <w:t>.3.5.1</w:t>
      </w:r>
      <w:r w:rsidRPr="002B15AA">
        <w:tab/>
        <w:t>Definition</w:t>
      </w:r>
      <w:bookmarkEnd w:id="111"/>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lastRenderedPageBreak/>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511CF933"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2" w:name="_Toc19868451"/>
      <w:r w:rsidRPr="002B15AA">
        <w:rPr>
          <w:rFonts w:hint="eastAsia"/>
          <w:lang w:eastAsia="zh-CN"/>
        </w:rPr>
        <w:t>4</w:t>
      </w:r>
      <w:r w:rsidRPr="002B15AA">
        <w:t>.3.5.2</w:t>
      </w:r>
      <w:r w:rsidRPr="002B15AA">
        <w:tab/>
        <w:t>Attributes</w:t>
      </w:r>
      <w:bookmarkEnd w:id="112"/>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18454753" w:rsidR="00001F1B" w:rsidRPr="002B15AA" w:rsidRDefault="00001F1B" w:rsidP="00050A88">
            <w:pPr>
              <w:pStyle w:val="TAL"/>
              <w:rPr>
                <w:rFonts w:ascii="Courier New" w:hAnsi="Courier New" w:cs="Courier New"/>
                <w:bCs/>
                <w:color w:val="333333"/>
              </w:rPr>
            </w:pPr>
            <w:r w:rsidRPr="002B15AA">
              <w:rPr>
                <w:rFonts w:ascii="Courier New" w:hAnsi="Courier New"/>
                <w:lang w:eastAsia="zh-CN"/>
              </w:rPr>
              <w:t>pLMNI</w:t>
            </w:r>
            <w:ins w:id="113" w:author="Huawei" w:date="2019-11-15T09:34:00Z">
              <w:r w:rsidR="00616C3E">
                <w:rPr>
                  <w:rFonts w:ascii="Courier New" w:hAnsi="Courier New"/>
                  <w:lang w:eastAsia="zh-CN"/>
                </w:rPr>
                <w:t>nfo</w:t>
              </w:r>
            </w:ins>
            <w:del w:id="114" w:author="Huawei" w:date="2019-11-15T09:34:00Z">
              <w:r w:rsidRPr="002B15AA" w:rsidDel="00616C3E">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616C3E" w14:paraId="2161A082" w14:textId="17F3955E" w:rsidTr="00050A88">
        <w:trPr>
          <w:cantSplit/>
          <w:jc w:val="center"/>
          <w:del w:id="115" w:author="Huawei" w:date="2019-11-15T09:34:00Z"/>
        </w:trPr>
        <w:tc>
          <w:tcPr>
            <w:tcW w:w="4445" w:type="dxa"/>
          </w:tcPr>
          <w:p w14:paraId="65BAEF45" w14:textId="04E9E7DC" w:rsidR="00001F1B" w:rsidRPr="002B15AA" w:rsidDel="00616C3E" w:rsidRDefault="00001F1B" w:rsidP="00050A88">
            <w:pPr>
              <w:pStyle w:val="TAL"/>
              <w:rPr>
                <w:del w:id="116" w:author="Huawei" w:date="2019-11-15T09:34:00Z"/>
                <w:rFonts w:ascii="Courier New" w:hAnsi="Courier New"/>
                <w:lang w:eastAsia="zh-CN"/>
              </w:rPr>
            </w:pPr>
            <w:del w:id="117" w:author="Huawei" w:date="2019-11-15T09:34:00Z">
              <w:r w:rsidRPr="002B15AA" w:rsidDel="00616C3E">
                <w:rPr>
                  <w:rFonts w:ascii="Courier New" w:hAnsi="Courier New" w:cs="Courier New"/>
                  <w:bCs/>
                  <w:color w:val="333333"/>
                </w:rPr>
                <w:delText>sN</w:delText>
              </w:r>
              <w:r w:rsidRPr="002B15AA" w:rsidDel="00616C3E">
                <w:rPr>
                  <w:rFonts w:ascii="Courier New" w:hAnsi="Courier New" w:cs="Courier New" w:hint="eastAsia"/>
                  <w:bCs/>
                  <w:color w:val="333333"/>
                </w:rPr>
                <w:delText>SSAI</w:delText>
              </w:r>
              <w:r w:rsidRPr="002B15AA" w:rsidDel="00616C3E">
                <w:rPr>
                  <w:rFonts w:ascii="Courier New" w:hAnsi="Courier New" w:cs="Courier New"/>
                  <w:bCs/>
                  <w:color w:val="333333"/>
                </w:rPr>
                <w:delText>List</w:delText>
              </w:r>
            </w:del>
          </w:p>
        </w:tc>
        <w:tc>
          <w:tcPr>
            <w:tcW w:w="947" w:type="dxa"/>
          </w:tcPr>
          <w:p w14:paraId="4F7A13F1" w14:textId="735F0836" w:rsidR="00001F1B" w:rsidRPr="002B15AA" w:rsidDel="00616C3E" w:rsidRDefault="00001F1B" w:rsidP="00050A88">
            <w:pPr>
              <w:pStyle w:val="TAL"/>
              <w:jc w:val="center"/>
              <w:rPr>
                <w:del w:id="118" w:author="Huawei" w:date="2019-11-15T09:34:00Z"/>
                <w:lang w:eastAsia="zh-CN"/>
              </w:rPr>
            </w:pPr>
            <w:del w:id="119" w:author="Huawei" w:date="2019-11-15T09:34:00Z">
              <w:r w:rsidRPr="002B15AA" w:rsidDel="00616C3E">
                <w:rPr>
                  <w:lang w:eastAsia="zh-CN"/>
                </w:rPr>
                <w:delText>C</w:delText>
              </w:r>
              <w:r w:rsidRPr="002B15AA" w:rsidDel="00616C3E">
                <w:rPr>
                  <w:rFonts w:hint="eastAsia"/>
                  <w:lang w:eastAsia="zh-CN"/>
                </w:rPr>
                <w:delText>M</w:delText>
              </w:r>
            </w:del>
          </w:p>
        </w:tc>
        <w:tc>
          <w:tcPr>
            <w:tcW w:w="1167" w:type="dxa"/>
          </w:tcPr>
          <w:p w14:paraId="195BD148" w14:textId="46C56F7E" w:rsidR="00001F1B" w:rsidRPr="002B15AA" w:rsidDel="00616C3E" w:rsidRDefault="00001F1B" w:rsidP="00050A88">
            <w:pPr>
              <w:pStyle w:val="TAL"/>
              <w:jc w:val="center"/>
              <w:rPr>
                <w:del w:id="120" w:author="Huawei" w:date="2019-11-15T09:34:00Z"/>
                <w:lang w:eastAsia="zh-CN"/>
              </w:rPr>
            </w:pPr>
            <w:del w:id="121" w:author="Huawei" w:date="2019-11-15T09:34:00Z">
              <w:r w:rsidRPr="002B15AA" w:rsidDel="00616C3E">
                <w:rPr>
                  <w:rFonts w:cs="Arial"/>
                  <w:lang w:eastAsia="zh-CN"/>
                </w:rPr>
                <w:delText>T</w:delText>
              </w:r>
            </w:del>
          </w:p>
        </w:tc>
        <w:tc>
          <w:tcPr>
            <w:tcW w:w="1077" w:type="dxa"/>
          </w:tcPr>
          <w:p w14:paraId="72786AA1" w14:textId="4E7EA490" w:rsidR="00001F1B" w:rsidRPr="002B15AA" w:rsidDel="00616C3E" w:rsidRDefault="00001F1B" w:rsidP="00050A88">
            <w:pPr>
              <w:pStyle w:val="TAL"/>
              <w:jc w:val="center"/>
              <w:rPr>
                <w:del w:id="122" w:author="Huawei" w:date="2019-11-15T09:34:00Z"/>
                <w:lang w:eastAsia="zh-CN"/>
              </w:rPr>
            </w:pPr>
            <w:del w:id="123" w:author="Huawei" w:date="2019-11-15T09:34:00Z">
              <w:r w:rsidRPr="002B15AA" w:rsidDel="00616C3E">
                <w:rPr>
                  <w:rFonts w:cs="Arial"/>
                  <w:bCs/>
                  <w:color w:val="333333"/>
                </w:rPr>
                <w:delText>T</w:delText>
              </w:r>
            </w:del>
          </w:p>
        </w:tc>
        <w:tc>
          <w:tcPr>
            <w:tcW w:w="1117" w:type="dxa"/>
          </w:tcPr>
          <w:p w14:paraId="109F9A87" w14:textId="103D3A67" w:rsidR="00001F1B" w:rsidRPr="002B15AA" w:rsidDel="00616C3E" w:rsidRDefault="00001F1B" w:rsidP="00050A88">
            <w:pPr>
              <w:pStyle w:val="TAL"/>
              <w:jc w:val="center"/>
              <w:rPr>
                <w:del w:id="124" w:author="Huawei" w:date="2019-11-15T09:34:00Z"/>
                <w:lang w:eastAsia="zh-CN"/>
              </w:rPr>
            </w:pPr>
            <w:del w:id="125" w:author="Huawei" w:date="2019-11-15T09:34:00Z">
              <w:r w:rsidRPr="002B15AA" w:rsidDel="00616C3E">
                <w:rPr>
                  <w:rFonts w:cs="Arial"/>
                  <w:lang w:eastAsia="zh-CN"/>
                </w:rPr>
                <w:delText>F</w:delText>
              </w:r>
            </w:del>
          </w:p>
        </w:tc>
        <w:tc>
          <w:tcPr>
            <w:tcW w:w="1437" w:type="dxa"/>
          </w:tcPr>
          <w:p w14:paraId="55F7E038" w14:textId="5C327D08" w:rsidR="00001F1B" w:rsidRPr="002B15AA" w:rsidDel="00616C3E" w:rsidRDefault="00001F1B" w:rsidP="00050A88">
            <w:pPr>
              <w:pStyle w:val="TAL"/>
              <w:jc w:val="center"/>
              <w:rPr>
                <w:del w:id="126" w:author="Huawei" w:date="2019-11-15T09:34:00Z"/>
                <w:lang w:eastAsia="zh-CN"/>
              </w:rPr>
            </w:pPr>
            <w:del w:id="127" w:author="Huawei" w:date="2019-11-15T09:34:00Z">
              <w:r w:rsidRPr="002B15AA" w:rsidDel="00616C3E">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F4035C" w:rsidRPr="002B15AA" w14:paraId="492228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F2C6E89" w14:textId="0AEF6E5D" w:rsidR="00F4035C" w:rsidRDefault="00F4035C" w:rsidP="00F4035C">
            <w:pPr>
              <w:pStyle w:val="TAL"/>
              <w:rPr>
                <w:rStyle w:val="spellingerror"/>
                <w:rFonts w:ascii="Courier New" w:eastAsia="宋体" w:hAnsi="Courier New" w:cs="Courier New"/>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
        </w:tc>
        <w:tc>
          <w:tcPr>
            <w:tcW w:w="947" w:type="dxa"/>
            <w:tcBorders>
              <w:top w:val="single" w:sz="4" w:space="0" w:color="auto"/>
              <w:left w:val="single" w:sz="4" w:space="0" w:color="auto"/>
              <w:bottom w:val="single" w:sz="4" w:space="0" w:color="auto"/>
              <w:right w:val="single" w:sz="4" w:space="0" w:color="auto"/>
            </w:tcBorders>
          </w:tcPr>
          <w:p w14:paraId="16996D44" w14:textId="1E69A135" w:rsidR="00F4035C" w:rsidRPr="002B15AA" w:rsidRDefault="00F4035C" w:rsidP="00F4035C">
            <w:pPr>
              <w:pStyle w:val="TAL"/>
              <w:jc w:val="center"/>
              <w:rPr>
                <w:rFonts w:cs="Arial"/>
              </w:rPr>
            </w:pPr>
            <w:r>
              <w:rPr>
                <w:rFonts w:cs="Arial"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0187F9" w14:textId="555A234D" w:rsidR="00F4035C" w:rsidRPr="002B15AA" w:rsidRDefault="00F4035C" w:rsidP="00F4035C">
            <w:pPr>
              <w:pStyle w:val="TAL"/>
              <w:jc w:val="center"/>
              <w:rPr>
                <w:rFonts w:cs="Arial"/>
                <w:lang w:eastAsia="zh-CN"/>
              </w:rPr>
            </w:pPr>
            <w:r>
              <w:rPr>
                <w:rFonts w:cs="Arial" w:hint="eastAsia"/>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0CA0CC3" w14:textId="7E0931E3" w:rsidR="00F4035C" w:rsidRPr="002B15AA" w:rsidRDefault="00F4035C" w:rsidP="00F4035C">
            <w:pPr>
              <w:pStyle w:val="TAL"/>
              <w:jc w:val="center"/>
              <w:rPr>
                <w:rFonts w:cs="Arial"/>
                <w:bCs/>
                <w:color w:val="333333"/>
              </w:rPr>
            </w:pPr>
            <w:r>
              <w:rPr>
                <w:rFonts w:cs="Arial" w:hint="eastAsia"/>
                <w:bCs/>
                <w:color w:val="333333"/>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2585C3F" w14:textId="41CBC767" w:rsidR="00F4035C" w:rsidRPr="002B15AA" w:rsidRDefault="00F4035C" w:rsidP="00F4035C">
            <w:pPr>
              <w:pStyle w:val="TAL"/>
              <w:jc w:val="center"/>
              <w:rPr>
                <w:rFonts w:cs="Arial"/>
                <w:lang w:eastAsia="zh-CN"/>
              </w:rPr>
            </w:pPr>
            <w:r>
              <w:rPr>
                <w:rFonts w:cs="Arial" w:hint="eastAsia"/>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2D7BAB3" w14:textId="41AD90A9" w:rsidR="00F4035C" w:rsidRPr="002B15AA" w:rsidRDefault="00F4035C" w:rsidP="00F4035C">
            <w:pPr>
              <w:pStyle w:val="TAL"/>
              <w:jc w:val="center"/>
              <w:rPr>
                <w:rFonts w:cs="Arial"/>
                <w:lang w:eastAsia="zh-CN"/>
              </w:rPr>
            </w:pPr>
            <w:r>
              <w:rPr>
                <w:rFonts w:cs="Arial" w:hint="eastAsia"/>
                <w:lang w:eastAsia="zh-CN"/>
              </w:rPr>
              <w:t>T</w:t>
            </w:r>
          </w:p>
        </w:tc>
      </w:tr>
      <w:tr w:rsidR="00F4035C" w:rsidRPr="002B15AA" w14:paraId="4C27C97F"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1CCF280" w14:textId="3A937FDB" w:rsidR="00F4035C" w:rsidRDefault="00F4035C" w:rsidP="00F4035C">
            <w:pPr>
              <w:pStyle w:val="TAL"/>
              <w:rPr>
                <w:rStyle w:val="spellingerror"/>
                <w:rFonts w:ascii="Courier New" w:eastAsia="宋体" w:hAnsi="Courier New" w:cs="Courier New"/>
                <w:bCs/>
                <w:color w:val="333333"/>
              </w:rPr>
            </w:pPr>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p>
        </w:tc>
        <w:tc>
          <w:tcPr>
            <w:tcW w:w="947" w:type="dxa"/>
            <w:tcBorders>
              <w:top w:val="single" w:sz="4" w:space="0" w:color="auto"/>
              <w:left w:val="single" w:sz="4" w:space="0" w:color="auto"/>
              <w:bottom w:val="single" w:sz="4" w:space="0" w:color="auto"/>
              <w:right w:val="single" w:sz="4" w:space="0" w:color="auto"/>
            </w:tcBorders>
          </w:tcPr>
          <w:p w14:paraId="5E80066B" w14:textId="479CD3F1" w:rsidR="00F4035C" w:rsidRPr="002B15AA" w:rsidRDefault="00F4035C" w:rsidP="00F4035C">
            <w:pPr>
              <w:pStyle w:val="TAL"/>
              <w:jc w:val="center"/>
              <w:rPr>
                <w:rFonts w:cs="Arial"/>
              </w:rPr>
            </w:pPr>
            <w:r>
              <w:rPr>
                <w:rFonts w:cs="Arial"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08322B1" w14:textId="667BA728" w:rsidR="00F4035C" w:rsidRPr="002B15AA" w:rsidRDefault="00F4035C" w:rsidP="00F4035C">
            <w:pPr>
              <w:pStyle w:val="TAL"/>
              <w:jc w:val="center"/>
              <w:rPr>
                <w:rFonts w:cs="Arial"/>
                <w:lang w:eastAsia="zh-CN"/>
              </w:rPr>
            </w:pPr>
            <w:r>
              <w:rPr>
                <w:rFonts w:cs="Arial" w:hint="eastAsia"/>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1D6C8C0" w14:textId="30C884DF" w:rsidR="00F4035C" w:rsidRPr="002B15AA" w:rsidRDefault="00F4035C" w:rsidP="00F4035C">
            <w:pPr>
              <w:pStyle w:val="TAL"/>
              <w:jc w:val="center"/>
              <w:rPr>
                <w:rFonts w:cs="Arial"/>
                <w:bCs/>
                <w:color w:val="333333"/>
              </w:rPr>
            </w:pPr>
            <w:r>
              <w:rPr>
                <w:rFonts w:cs="Arial" w:hint="eastAsia"/>
                <w:bCs/>
                <w:color w:val="333333"/>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E04FAE" w14:textId="179E229A" w:rsidR="00F4035C" w:rsidRPr="002B15AA" w:rsidRDefault="00F4035C" w:rsidP="00F4035C">
            <w:pPr>
              <w:pStyle w:val="TAL"/>
              <w:jc w:val="center"/>
              <w:rPr>
                <w:rFonts w:cs="Arial"/>
                <w:lang w:eastAsia="zh-CN"/>
              </w:rPr>
            </w:pPr>
            <w:r>
              <w:rPr>
                <w:rFonts w:cs="Arial" w:hint="eastAsia"/>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35DAFA2" w14:textId="28A21B47" w:rsidR="00F4035C" w:rsidRPr="002B15AA" w:rsidRDefault="00F4035C" w:rsidP="00F4035C">
            <w:pPr>
              <w:pStyle w:val="TAL"/>
              <w:jc w:val="center"/>
              <w:rPr>
                <w:rFonts w:cs="Arial"/>
                <w:lang w:eastAsia="zh-CN"/>
              </w:rPr>
            </w:pPr>
            <w:r>
              <w:rPr>
                <w:rFonts w:cs="Arial" w:hint="eastAsia"/>
                <w:lang w:eastAsia="zh-CN"/>
              </w:rPr>
              <w:t>T</w:t>
            </w:r>
          </w:p>
        </w:tc>
      </w:tr>
      <w:tr w:rsidR="00F4035C" w:rsidRPr="002B15AA" w14:paraId="79EE64D1" w14:textId="77777777" w:rsidTr="00050A88">
        <w:trPr>
          <w:cantSplit/>
          <w:jc w:val="center"/>
        </w:trPr>
        <w:tc>
          <w:tcPr>
            <w:tcW w:w="4445" w:type="dxa"/>
          </w:tcPr>
          <w:p w14:paraId="686DC61F" w14:textId="77777777" w:rsidR="00F4035C" w:rsidRPr="002B15AA" w:rsidRDefault="00F4035C" w:rsidP="00F4035C">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F4035C" w:rsidRPr="002B15AA" w:rsidRDefault="00F4035C" w:rsidP="00F4035C">
            <w:pPr>
              <w:pStyle w:val="TAL"/>
              <w:rPr>
                <w:rFonts w:ascii="Courier New" w:hAnsi="Courier New" w:cs="Courier New"/>
                <w:bCs/>
                <w:color w:val="333333"/>
              </w:rPr>
            </w:pPr>
          </w:p>
        </w:tc>
        <w:tc>
          <w:tcPr>
            <w:tcW w:w="1167" w:type="dxa"/>
          </w:tcPr>
          <w:p w14:paraId="4FFA152C" w14:textId="77777777" w:rsidR="00F4035C" w:rsidRPr="002B15AA" w:rsidRDefault="00F4035C" w:rsidP="00F4035C">
            <w:pPr>
              <w:pStyle w:val="TAL"/>
              <w:rPr>
                <w:rFonts w:ascii="Courier New" w:hAnsi="Courier New" w:cs="Courier New"/>
                <w:bCs/>
                <w:color w:val="333333"/>
              </w:rPr>
            </w:pPr>
          </w:p>
        </w:tc>
        <w:tc>
          <w:tcPr>
            <w:tcW w:w="1077" w:type="dxa"/>
          </w:tcPr>
          <w:p w14:paraId="480B0E07" w14:textId="77777777" w:rsidR="00F4035C" w:rsidRPr="002B15AA" w:rsidRDefault="00F4035C" w:rsidP="00F4035C">
            <w:pPr>
              <w:pStyle w:val="TAL"/>
              <w:rPr>
                <w:rFonts w:ascii="Courier New" w:hAnsi="Courier New" w:cs="Courier New"/>
                <w:bCs/>
                <w:color w:val="333333"/>
              </w:rPr>
            </w:pPr>
          </w:p>
        </w:tc>
        <w:tc>
          <w:tcPr>
            <w:tcW w:w="1117" w:type="dxa"/>
          </w:tcPr>
          <w:p w14:paraId="6B260299" w14:textId="77777777" w:rsidR="00F4035C" w:rsidRPr="002B15AA" w:rsidRDefault="00F4035C" w:rsidP="00F4035C">
            <w:pPr>
              <w:pStyle w:val="TAL"/>
              <w:rPr>
                <w:rFonts w:ascii="Courier New" w:hAnsi="Courier New" w:cs="Courier New"/>
                <w:bCs/>
                <w:color w:val="333333"/>
              </w:rPr>
            </w:pPr>
          </w:p>
        </w:tc>
        <w:tc>
          <w:tcPr>
            <w:tcW w:w="1437" w:type="dxa"/>
          </w:tcPr>
          <w:p w14:paraId="2C3EA28A" w14:textId="77777777" w:rsidR="00F4035C" w:rsidRPr="002B15AA" w:rsidRDefault="00F4035C" w:rsidP="00F4035C">
            <w:pPr>
              <w:pStyle w:val="TAL"/>
              <w:rPr>
                <w:rFonts w:ascii="Courier New" w:hAnsi="Courier New" w:cs="Courier New"/>
                <w:bCs/>
                <w:color w:val="333333"/>
              </w:rPr>
            </w:pPr>
          </w:p>
        </w:tc>
      </w:tr>
      <w:tr w:rsidR="00F4035C" w:rsidRPr="002B15AA" w14:paraId="6C8DB8E8" w14:textId="77777777" w:rsidTr="00050A88">
        <w:trPr>
          <w:cantSplit/>
          <w:jc w:val="center"/>
        </w:trPr>
        <w:tc>
          <w:tcPr>
            <w:tcW w:w="4445" w:type="dxa"/>
          </w:tcPr>
          <w:p w14:paraId="499E9A37" w14:textId="77777777" w:rsidR="00F4035C" w:rsidRPr="002B15AA" w:rsidRDefault="00F4035C" w:rsidP="00F4035C">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F4035C" w:rsidRPr="002B15AA" w:rsidRDefault="00F4035C" w:rsidP="00F4035C">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F4035C" w:rsidRPr="002B15AA" w:rsidRDefault="00F4035C" w:rsidP="00F4035C">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F4035C" w:rsidRPr="002B15AA" w:rsidRDefault="00F4035C" w:rsidP="00F4035C">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F4035C" w:rsidRPr="002B15AA" w:rsidRDefault="00F4035C" w:rsidP="00F4035C">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F4035C" w:rsidRPr="002B15AA" w:rsidRDefault="00F4035C" w:rsidP="00F4035C">
            <w:pPr>
              <w:pStyle w:val="TAL"/>
              <w:jc w:val="center"/>
              <w:rPr>
                <w:rFonts w:ascii="Courier New" w:hAnsi="Courier New" w:cs="Courier New"/>
                <w:bCs/>
                <w:color w:val="333333"/>
              </w:rPr>
            </w:pPr>
            <w:r w:rsidRPr="002B15AA">
              <w:rPr>
                <w:rFonts w:cs="Arial"/>
                <w:lang w:eastAsia="zh-CN"/>
              </w:rPr>
              <w:t>T</w:t>
            </w:r>
          </w:p>
        </w:tc>
      </w:tr>
      <w:tr w:rsidR="00F4035C" w:rsidRPr="002B15AA" w14:paraId="06BC866A" w14:textId="77777777" w:rsidTr="00050A88">
        <w:trPr>
          <w:cantSplit/>
          <w:jc w:val="center"/>
        </w:trPr>
        <w:tc>
          <w:tcPr>
            <w:tcW w:w="4445" w:type="dxa"/>
          </w:tcPr>
          <w:p w14:paraId="13FB9658" w14:textId="77777777" w:rsidR="00F4035C" w:rsidRPr="002B15AA" w:rsidRDefault="00F4035C" w:rsidP="00F4035C">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F4035C" w:rsidRPr="002B15AA" w:rsidRDefault="00F4035C" w:rsidP="00F4035C">
            <w:pPr>
              <w:pStyle w:val="TAL"/>
              <w:jc w:val="center"/>
              <w:rPr>
                <w:rFonts w:cs="Arial"/>
              </w:rPr>
            </w:pPr>
            <w:r w:rsidRPr="002B15AA">
              <w:rPr>
                <w:rFonts w:cs="Arial"/>
              </w:rPr>
              <w:t>M</w:t>
            </w:r>
          </w:p>
        </w:tc>
        <w:tc>
          <w:tcPr>
            <w:tcW w:w="1167" w:type="dxa"/>
          </w:tcPr>
          <w:p w14:paraId="22E2EB12" w14:textId="77777777" w:rsidR="00F4035C" w:rsidRPr="002B15AA" w:rsidRDefault="00F4035C" w:rsidP="00F4035C">
            <w:pPr>
              <w:pStyle w:val="TAL"/>
              <w:jc w:val="center"/>
              <w:rPr>
                <w:rFonts w:cs="Arial"/>
              </w:rPr>
            </w:pPr>
            <w:r w:rsidRPr="002B15AA">
              <w:rPr>
                <w:rFonts w:cs="Arial"/>
              </w:rPr>
              <w:t>T</w:t>
            </w:r>
          </w:p>
        </w:tc>
        <w:tc>
          <w:tcPr>
            <w:tcW w:w="1077" w:type="dxa"/>
          </w:tcPr>
          <w:p w14:paraId="7660E348" w14:textId="77777777" w:rsidR="00F4035C" w:rsidRPr="002B15AA" w:rsidRDefault="00F4035C" w:rsidP="00F4035C">
            <w:pPr>
              <w:pStyle w:val="TAL"/>
              <w:jc w:val="center"/>
              <w:rPr>
                <w:rFonts w:cs="Arial"/>
                <w:lang w:eastAsia="zh-CN"/>
              </w:rPr>
            </w:pPr>
            <w:r w:rsidRPr="002B15AA">
              <w:rPr>
                <w:rFonts w:cs="Arial"/>
                <w:lang w:eastAsia="zh-CN"/>
              </w:rPr>
              <w:t>T</w:t>
            </w:r>
          </w:p>
        </w:tc>
        <w:tc>
          <w:tcPr>
            <w:tcW w:w="1117" w:type="dxa"/>
          </w:tcPr>
          <w:p w14:paraId="7DFC47E0" w14:textId="77777777" w:rsidR="00F4035C" w:rsidRPr="002B15AA" w:rsidRDefault="00F4035C" w:rsidP="00F4035C">
            <w:pPr>
              <w:pStyle w:val="TAL"/>
              <w:jc w:val="center"/>
              <w:rPr>
                <w:rFonts w:cs="Arial"/>
              </w:rPr>
            </w:pPr>
            <w:r w:rsidRPr="002B15AA">
              <w:rPr>
                <w:rFonts w:cs="Arial"/>
              </w:rPr>
              <w:t>F</w:t>
            </w:r>
          </w:p>
        </w:tc>
        <w:tc>
          <w:tcPr>
            <w:tcW w:w="1437" w:type="dxa"/>
          </w:tcPr>
          <w:p w14:paraId="525E4CFE" w14:textId="77777777" w:rsidR="00F4035C" w:rsidRPr="002B15AA" w:rsidRDefault="00F4035C" w:rsidP="00F4035C">
            <w:pPr>
              <w:pStyle w:val="TAL"/>
              <w:jc w:val="center"/>
              <w:rPr>
                <w:rFonts w:cs="Arial"/>
                <w:lang w:eastAsia="zh-CN"/>
              </w:rPr>
            </w:pPr>
            <w:r w:rsidRPr="002B15AA">
              <w:rPr>
                <w:rFonts w:cs="Arial"/>
                <w:lang w:eastAsia="zh-CN"/>
              </w:rPr>
              <w:t>T</w:t>
            </w:r>
          </w:p>
        </w:tc>
      </w:tr>
      <w:tr w:rsidR="00F4035C" w:rsidRPr="002B15AA" w14:paraId="7488D479" w14:textId="77777777" w:rsidTr="00050A88">
        <w:trPr>
          <w:cantSplit/>
          <w:jc w:val="center"/>
        </w:trPr>
        <w:tc>
          <w:tcPr>
            <w:tcW w:w="4445" w:type="dxa"/>
          </w:tcPr>
          <w:p w14:paraId="097D57B1" w14:textId="77777777" w:rsidR="00F4035C" w:rsidRPr="002B15AA" w:rsidRDefault="00F4035C" w:rsidP="00F4035C">
            <w:pPr>
              <w:pStyle w:val="TAL"/>
              <w:rPr>
                <w:rFonts w:ascii="Courier New" w:hAnsi="Courier New" w:cs="Courier New"/>
              </w:rPr>
            </w:pPr>
            <w:r>
              <w:rPr>
                <w:rFonts w:ascii="Courier New" w:hAnsi="Courier New" w:cs="Courier New"/>
              </w:rPr>
              <w:t>nRFrequencyRef</w:t>
            </w:r>
          </w:p>
        </w:tc>
        <w:tc>
          <w:tcPr>
            <w:tcW w:w="947" w:type="dxa"/>
          </w:tcPr>
          <w:p w14:paraId="2899EA35" w14:textId="77777777" w:rsidR="00F4035C" w:rsidRPr="002B15AA" w:rsidRDefault="00F4035C" w:rsidP="00F4035C">
            <w:pPr>
              <w:pStyle w:val="TAL"/>
              <w:jc w:val="center"/>
              <w:rPr>
                <w:rFonts w:cs="Arial"/>
              </w:rPr>
            </w:pPr>
            <w:r>
              <w:rPr>
                <w:rFonts w:cs="Arial"/>
              </w:rPr>
              <w:t>CO</w:t>
            </w:r>
          </w:p>
        </w:tc>
        <w:tc>
          <w:tcPr>
            <w:tcW w:w="1167" w:type="dxa"/>
          </w:tcPr>
          <w:p w14:paraId="33BAC2FB" w14:textId="77777777" w:rsidR="00F4035C" w:rsidRPr="002B15AA" w:rsidRDefault="00F4035C" w:rsidP="00F4035C">
            <w:pPr>
              <w:pStyle w:val="TAL"/>
              <w:jc w:val="center"/>
              <w:rPr>
                <w:rFonts w:cs="Arial"/>
              </w:rPr>
            </w:pPr>
            <w:r>
              <w:rPr>
                <w:rFonts w:cs="Arial"/>
              </w:rPr>
              <w:t>T</w:t>
            </w:r>
          </w:p>
        </w:tc>
        <w:tc>
          <w:tcPr>
            <w:tcW w:w="1077" w:type="dxa"/>
          </w:tcPr>
          <w:p w14:paraId="1ED6D4DA" w14:textId="77777777" w:rsidR="00F4035C" w:rsidRPr="002B15AA" w:rsidRDefault="00F4035C" w:rsidP="00F4035C">
            <w:pPr>
              <w:pStyle w:val="TAL"/>
              <w:jc w:val="center"/>
              <w:rPr>
                <w:rFonts w:cs="Arial"/>
                <w:lang w:eastAsia="zh-CN"/>
              </w:rPr>
            </w:pPr>
            <w:r>
              <w:rPr>
                <w:rFonts w:cs="Arial"/>
                <w:lang w:eastAsia="zh-CN"/>
              </w:rPr>
              <w:t>T</w:t>
            </w:r>
          </w:p>
        </w:tc>
        <w:tc>
          <w:tcPr>
            <w:tcW w:w="1117" w:type="dxa"/>
          </w:tcPr>
          <w:p w14:paraId="32B0757B" w14:textId="77777777" w:rsidR="00F4035C" w:rsidRPr="002B15AA" w:rsidRDefault="00F4035C" w:rsidP="00F4035C">
            <w:pPr>
              <w:pStyle w:val="TAL"/>
              <w:jc w:val="center"/>
              <w:rPr>
                <w:rFonts w:cs="Arial"/>
              </w:rPr>
            </w:pPr>
            <w:r>
              <w:rPr>
                <w:rFonts w:cs="Arial"/>
              </w:rPr>
              <w:t>F</w:t>
            </w:r>
          </w:p>
        </w:tc>
        <w:tc>
          <w:tcPr>
            <w:tcW w:w="1437" w:type="dxa"/>
          </w:tcPr>
          <w:p w14:paraId="3697B1B2" w14:textId="77777777" w:rsidR="00F4035C" w:rsidRPr="002B15AA" w:rsidRDefault="00F4035C" w:rsidP="00F4035C">
            <w:pPr>
              <w:pStyle w:val="TAL"/>
              <w:jc w:val="center"/>
              <w:rPr>
                <w:rFonts w:cs="Arial"/>
                <w:lang w:eastAsia="zh-CN"/>
              </w:rPr>
            </w:pPr>
            <w:r>
              <w:rPr>
                <w:rFonts w:cs="Arial"/>
                <w:lang w:eastAsia="zh-CN"/>
              </w:rPr>
              <w:t>T</w:t>
            </w:r>
          </w:p>
        </w:tc>
      </w:tr>
      <w:tr w:rsidR="00F4035C" w:rsidRPr="002B15AA" w14:paraId="0C4C17A1" w14:textId="77777777" w:rsidTr="00050A88">
        <w:trPr>
          <w:cantSplit/>
          <w:jc w:val="center"/>
        </w:trPr>
        <w:tc>
          <w:tcPr>
            <w:tcW w:w="10190" w:type="dxa"/>
            <w:gridSpan w:val="6"/>
          </w:tcPr>
          <w:p w14:paraId="404C2BDB" w14:textId="77777777" w:rsidR="00F4035C" w:rsidRPr="002B15AA" w:rsidRDefault="00F4035C" w:rsidP="00F4035C">
            <w:pPr>
              <w:pStyle w:val="NO"/>
            </w:pPr>
            <w:r w:rsidRPr="002B15AA">
              <w:rPr>
                <w:caps/>
              </w:rPr>
              <w:t>Note</w:t>
            </w:r>
            <w:r w:rsidRPr="002B15AA">
              <w:t xml:space="preserve"> 1: No state propagation </w:t>
            </w:r>
            <w:r>
              <w:t>is</w:t>
            </w:r>
            <w:r w:rsidRPr="002B15AA">
              <w:t xml:space="preserve"> implied.</w:t>
            </w:r>
          </w:p>
          <w:p w14:paraId="453B3AD0" w14:textId="77777777" w:rsidR="00F4035C" w:rsidRPr="002B15AA" w:rsidRDefault="00F4035C" w:rsidP="00F4035C">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28" w:name="_Toc19868452"/>
      <w:r w:rsidRPr="002B15AA">
        <w:lastRenderedPageBreak/>
        <w:t>4.3.5.3</w:t>
      </w:r>
      <w:r w:rsidRPr="002B15AA">
        <w:tab/>
        <w:t>Attribute constraints</w:t>
      </w:r>
      <w:bookmarkEnd w:id="128"/>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616C3E" w14:paraId="6E6238D3" w14:textId="7806BA73" w:rsidTr="00050A88">
        <w:trPr>
          <w:jc w:val="center"/>
          <w:del w:id="129" w:author="Huawei" w:date="2019-11-15T09:34:00Z"/>
        </w:trPr>
        <w:tc>
          <w:tcPr>
            <w:tcW w:w="4886" w:type="dxa"/>
            <w:tcBorders>
              <w:top w:val="single" w:sz="4" w:space="0" w:color="auto"/>
              <w:left w:val="single" w:sz="4" w:space="0" w:color="auto"/>
              <w:bottom w:val="single" w:sz="4" w:space="0" w:color="auto"/>
              <w:right w:val="single" w:sz="4" w:space="0" w:color="auto"/>
            </w:tcBorders>
          </w:tcPr>
          <w:p w14:paraId="0934EBF4" w14:textId="1A068907" w:rsidR="00001F1B" w:rsidRPr="002B15AA" w:rsidDel="00616C3E" w:rsidRDefault="00001F1B" w:rsidP="00050A88">
            <w:pPr>
              <w:pStyle w:val="TAL"/>
              <w:rPr>
                <w:del w:id="130" w:author="Huawei" w:date="2019-11-15T09:34:00Z"/>
                <w:rFonts w:ascii="Courier New" w:hAnsi="Courier New" w:cs="Courier New"/>
                <w:lang w:eastAsia="zh-CN"/>
              </w:rPr>
            </w:pPr>
            <w:del w:id="131" w:author="Huawei" w:date="2019-11-15T09:34:00Z">
              <w:r w:rsidRPr="002B15AA" w:rsidDel="00616C3E">
                <w:rPr>
                  <w:rFonts w:ascii="Courier New" w:hAnsi="Courier New" w:cs="Courier New"/>
                  <w:lang w:eastAsia="zh-CN"/>
                </w:rPr>
                <w:delText xml:space="preserve">sNSSAIList </w:delText>
              </w:r>
              <w:r w:rsidRPr="002B15AA" w:rsidDel="00616C3E">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7209AB8A" w:rsidR="00001F1B" w:rsidRPr="002B15AA" w:rsidDel="00616C3E" w:rsidRDefault="00001F1B" w:rsidP="00050A88">
            <w:pPr>
              <w:pStyle w:val="TAL"/>
              <w:rPr>
                <w:del w:id="132" w:author="Huawei" w:date="2019-11-15T09:34:00Z"/>
                <w:lang w:eastAsia="zh-CN"/>
              </w:rPr>
            </w:pPr>
            <w:del w:id="133" w:author="Huawei" w:date="2019-11-15T09:34:00Z">
              <w:r w:rsidRPr="002B15AA" w:rsidDel="00616C3E">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34" w:name="_Toc19868453"/>
      <w:r w:rsidRPr="002B15AA">
        <w:rPr>
          <w:rFonts w:hint="eastAsia"/>
          <w:lang w:eastAsia="zh-CN"/>
        </w:rPr>
        <w:t>4</w:t>
      </w:r>
      <w:r w:rsidRPr="002B15AA">
        <w:t>.3.5.4</w:t>
      </w:r>
      <w:r w:rsidRPr="002B15AA">
        <w:tab/>
        <w:t>Notifications</w:t>
      </w:r>
      <w:bookmarkEnd w:id="134"/>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5"/>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250D61A0" w:rsidR="006B019C" w:rsidRPr="00945E78" w:rsidRDefault="006B019C" w:rsidP="006B019C">
      <w:pPr>
        <w:pStyle w:val="3"/>
        <w:rPr>
          <w:ins w:id="135" w:author="Huawei" w:date="2019-09-12T12:12:00Z"/>
          <w:lang w:val="en-US" w:eastAsia="zh-CN"/>
        </w:rPr>
      </w:pPr>
      <w:ins w:id="136" w:author="Huawei" w:date="2019-09-12T12:12:00Z">
        <w:r w:rsidRPr="00945E78">
          <w:rPr>
            <w:lang w:val="en-US" w:eastAsia="zh-CN"/>
          </w:rPr>
          <w:t>4.3.</w:t>
        </w:r>
        <w:r>
          <w:rPr>
            <w:lang w:val="en-US" w:eastAsia="zh-CN"/>
          </w:rPr>
          <w:t>X</w:t>
        </w:r>
        <w:r w:rsidRPr="00945E78">
          <w:rPr>
            <w:lang w:val="en-US" w:eastAsia="zh-CN"/>
          </w:rPr>
          <w:tab/>
        </w:r>
      </w:ins>
      <w:ins w:id="137" w:author="Huawei" w:date="2019-11-15T09:34:00Z">
        <w:r w:rsidR="00616C3E">
          <w:rPr>
            <w:rFonts w:ascii="Courier New" w:hAnsi="Courier New"/>
            <w:lang w:val="en-US" w:eastAsia="zh-CN"/>
          </w:rPr>
          <w:t>PLMNInfo</w:t>
        </w:r>
      </w:ins>
      <w:ins w:id="138"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39" w:author="Huawei" w:date="2019-09-12T12:12:00Z"/>
          <w:lang w:val="en-US"/>
        </w:rPr>
      </w:pPr>
      <w:ins w:id="140"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D0B947B" w14:textId="6B8CFBC5" w:rsidR="00616C3E" w:rsidRPr="00DA01B1" w:rsidRDefault="00616C3E" w:rsidP="00616C3E">
      <w:pPr>
        <w:rPr>
          <w:ins w:id="141" w:author="Huawei" w:date="2019-11-15T09:35:00Z"/>
        </w:rPr>
      </w:pPr>
      <w:ins w:id="142" w:author="Huawei" w:date="2019-11-15T09:35:00Z">
        <w:r>
          <w:t>This &lt;&lt;d</w:t>
        </w:r>
        <w:r w:rsidRPr="00CD3856">
          <w:t xml:space="preserve">ataType&gt;&gt; represents the </w:t>
        </w:r>
        <w:r>
          <w:t xml:space="preserve">PLMN supported by the &lt;&lt;IOC&gt;&gt; using this &lt;&lt;dataType&gt;&gt; </w:t>
        </w:r>
        <w:r>
          <w:rPr>
            <w:lang w:eastAsia="zh-CN"/>
          </w:rPr>
          <w:t>as one of its attributes</w:t>
        </w:r>
        <w:r>
          <w:t>. In case of network slicing feature is supported, this &lt;&lt;dateType&gt;&gt; also represents the S-NSSAI in the PLMN supported by the &lt;&lt;IOC&gt;&gt;</w:t>
        </w:r>
        <w:r w:rsidRPr="002D4938">
          <w:t xml:space="preserve"> </w:t>
        </w:r>
        <w:r>
          <w:t xml:space="preserve">using this &lt;&lt;dataType&gt;&gt; </w:t>
        </w:r>
        <w:r>
          <w:rPr>
            <w:lang w:eastAsia="zh-CN"/>
          </w:rPr>
          <w:t>as one of its attributes</w:t>
        </w:r>
        <w:r>
          <w:t>.</w:t>
        </w:r>
      </w:ins>
    </w:p>
    <w:p w14:paraId="09A3B217" w14:textId="77777777" w:rsidR="006B019C" w:rsidRPr="00945E78" w:rsidRDefault="006B019C" w:rsidP="006B019C">
      <w:pPr>
        <w:pStyle w:val="4"/>
        <w:rPr>
          <w:ins w:id="143" w:author="Huawei" w:date="2019-09-12T12:12:00Z"/>
          <w:lang w:val="en-US"/>
        </w:rPr>
      </w:pPr>
      <w:ins w:id="144"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45"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46" w:author="Huawei" w:date="2019-09-12T12:12:00Z"/>
              </w:rPr>
            </w:pPr>
            <w:ins w:id="147"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48" w:author="Huawei" w:date="2019-09-12T12:12:00Z"/>
              </w:rPr>
            </w:pPr>
            <w:ins w:id="149"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50" w:author="Huawei" w:date="2019-09-12T12:12:00Z"/>
              </w:rPr>
            </w:pPr>
            <w:ins w:id="151"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52" w:author="Huawei" w:date="2019-09-12T12:12:00Z"/>
              </w:rPr>
            </w:pPr>
            <w:ins w:id="153"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54" w:author="Huawei" w:date="2019-09-12T12:12:00Z"/>
              </w:rPr>
            </w:pPr>
            <w:ins w:id="155"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56" w:author="Huawei" w:date="2019-09-12T12:12:00Z"/>
              </w:rPr>
            </w:pPr>
            <w:ins w:id="157" w:author="Huawei" w:date="2019-09-12T12:12:00Z">
              <w:r w:rsidRPr="00945E78">
                <w:t>isNotifyable</w:t>
              </w:r>
            </w:ins>
          </w:p>
        </w:tc>
      </w:tr>
      <w:tr w:rsidR="006B019C" w:rsidRPr="00FD5459" w14:paraId="7C120B76" w14:textId="77777777" w:rsidTr="008007E0">
        <w:trPr>
          <w:cantSplit/>
          <w:jc w:val="center"/>
          <w:ins w:id="158" w:author="Huawei" w:date="2019-09-12T12:12:00Z"/>
        </w:trPr>
        <w:tc>
          <w:tcPr>
            <w:tcW w:w="3936" w:type="dxa"/>
          </w:tcPr>
          <w:p w14:paraId="67F01B11" w14:textId="5B8DA708" w:rsidR="006B019C" w:rsidRPr="00FD5459" w:rsidRDefault="0012214F" w:rsidP="008007E0">
            <w:pPr>
              <w:pStyle w:val="TAL"/>
              <w:rPr>
                <w:ins w:id="159" w:author="Huawei" w:date="2019-09-12T12:12:00Z"/>
                <w:rFonts w:ascii="Courier New" w:hAnsi="Courier New" w:cs="Courier New"/>
                <w:lang w:eastAsia="zh-CN"/>
              </w:rPr>
            </w:pPr>
            <w:ins w:id="160" w:author="Huawei" w:date="2019-09-12T12:12:00Z">
              <w:r>
                <w:rPr>
                  <w:rFonts w:ascii="Courier New" w:hAnsi="Courier New" w:cs="Courier New"/>
                  <w:lang w:eastAsia="zh-CN"/>
                </w:rPr>
                <w:t>p</w:t>
              </w:r>
            </w:ins>
            <w:ins w:id="161" w:author="Huawei" w:date="2020-02-26T14:15:00Z">
              <w:r>
                <w:rPr>
                  <w:rFonts w:ascii="Courier New" w:hAnsi="Courier New" w:cs="Courier New" w:hint="eastAsia"/>
                  <w:lang w:eastAsia="zh-CN"/>
                </w:rPr>
                <w:t>L</w:t>
              </w:r>
            </w:ins>
            <w:ins w:id="162" w:author="Huawei" w:date="2019-09-12T12:12:00Z">
              <w:r w:rsidR="006B019C">
                <w:rPr>
                  <w:rFonts w:ascii="Courier New" w:hAnsi="Courier New" w:cs="Courier New"/>
                  <w:lang w:eastAsia="zh-CN"/>
                </w:rPr>
                <w:t>MNId</w:t>
              </w:r>
            </w:ins>
          </w:p>
        </w:tc>
        <w:tc>
          <w:tcPr>
            <w:tcW w:w="992" w:type="dxa"/>
          </w:tcPr>
          <w:p w14:paraId="014B3BD6" w14:textId="77777777" w:rsidR="006B019C" w:rsidRPr="00FD5459" w:rsidRDefault="006B019C" w:rsidP="008007E0">
            <w:pPr>
              <w:pStyle w:val="TAL"/>
              <w:jc w:val="center"/>
              <w:rPr>
                <w:ins w:id="163" w:author="Huawei" w:date="2019-09-12T12:12:00Z"/>
                <w:lang w:eastAsia="zh-CN"/>
              </w:rPr>
            </w:pPr>
            <w:ins w:id="164"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65" w:author="Huawei" w:date="2019-09-12T12:12:00Z"/>
              </w:rPr>
            </w:pPr>
            <w:ins w:id="166" w:author="Huawei" w:date="2019-09-12T12:12:00Z">
              <w:r w:rsidRPr="00FD5459">
                <w:t>T</w:t>
              </w:r>
            </w:ins>
          </w:p>
        </w:tc>
        <w:tc>
          <w:tcPr>
            <w:tcW w:w="1134" w:type="dxa"/>
          </w:tcPr>
          <w:p w14:paraId="3508C511" w14:textId="77777777" w:rsidR="006B019C" w:rsidRPr="00FD5459" w:rsidRDefault="006B019C" w:rsidP="008007E0">
            <w:pPr>
              <w:pStyle w:val="TAL"/>
              <w:jc w:val="center"/>
              <w:rPr>
                <w:ins w:id="167" w:author="Huawei" w:date="2019-09-12T12:12:00Z"/>
              </w:rPr>
            </w:pPr>
            <w:ins w:id="168" w:author="Huawei" w:date="2019-09-12T12:12:00Z">
              <w:r>
                <w:t>T</w:t>
              </w:r>
            </w:ins>
          </w:p>
        </w:tc>
        <w:tc>
          <w:tcPr>
            <w:tcW w:w="1134" w:type="dxa"/>
          </w:tcPr>
          <w:p w14:paraId="2C7CF298" w14:textId="77777777" w:rsidR="006B019C" w:rsidRPr="00FD5459" w:rsidRDefault="006B019C" w:rsidP="008007E0">
            <w:pPr>
              <w:pStyle w:val="TAL"/>
              <w:jc w:val="center"/>
              <w:rPr>
                <w:ins w:id="169" w:author="Huawei" w:date="2019-09-12T12:12:00Z"/>
              </w:rPr>
            </w:pPr>
            <w:ins w:id="170" w:author="Huawei" w:date="2019-09-12T12:12:00Z">
              <w:r>
                <w:t>F</w:t>
              </w:r>
            </w:ins>
          </w:p>
        </w:tc>
        <w:tc>
          <w:tcPr>
            <w:tcW w:w="1385" w:type="dxa"/>
          </w:tcPr>
          <w:p w14:paraId="50738DC1" w14:textId="77777777" w:rsidR="006B019C" w:rsidRPr="00FD5459" w:rsidRDefault="006B019C" w:rsidP="008007E0">
            <w:pPr>
              <w:pStyle w:val="TAL"/>
              <w:jc w:val="center"/>
              <w:rPr>
                <w:ins w:id="171" w:author="Huawei" w:date="2019-09-12T12:12:00Z"/>
                <w:lang w:eastAsia="zh-CN"/>
              </w:rPr>
            </w:pPr>
            <w:ins w:id="172" w:author="Huawei" w:date="2019-09-12T12:12:00Z">
              <w:r>
                <w:rPr>
                  <w:lang w:eastAsia="zh-CN"/>
                </w:rPr>
                <w:t>T</w:t>
              </w:r>
            </w:ins>
          </w:p>
        </w:tc>
      </w:tr>
      <w:tr w:rsidR="006B019C" w:rsidRPr="00FD5459" w14:paraId="62B7748F" w14:textId="77777777" w:rsidTr="008007E0">
        <w:trPr>
          <w:cantSplit/>
          <w:jc w:val="center"/>
          <w:ins w:id="173" w:author="Huawei" w:date="2019-09-12T12:12:00Z"/>
        </w:trPr>
        <w:tc>
          <w:tcPr>
            <w:tcW w:w="3936" w:type="dxa"/>
          </w:tcPr>
          <w:p w14:paraId="5B4EB2B7" w14:textId="1908DA93" w:rsidR="006B019C" w:rsidRPr="00FD5459" w:rsidRDefault="007179AD" w:rsidP="008007E0">
            <w:pPr>
              <w:pStyle w:val="TAL"/>
              <w:rPr>
                <w:ins w:id="174" w:author="Huawei" w:date="2019-09-12T12:12:00Z"/>
                <w:rFonts w:ascii="Courier New" w:hAnsi="Courier New" w:cs="Courier New"/>
                <w:lang w:eastAsia="zh-CN"/>
              </w:rPr>
            </w:pPr>
            <w:ins w:id="175" w:author="Huawei" w:date="2019-09-17T20:14:00Z">
              <w:r>
                <w:rPr>
                  <w:rFonts w:ascii="Courier New" w:hAnsi="Courier New" w:cs="Courier New"/>
                  <w:lang w:eastAsia="zh-CN"/>
                </w:rPr>
                <w:t>sNSSAI</w:t>
              </w:r>
            </w:ins>
          </w:p>
        </w:tc>
        <w:tc>
          <w:tcPr>
            <w:tcW w:w="992" w:type="dxa"/>
          </w:tcPr>
          <w:p w14:paraId="752AF244" w14:textId="1AA3A8A2" w:rsidR="006B019C" w:rsidRPr="00FD5459" w:rsidRDefault="00616C3E" w:rsidP="008007E0">
            <w:pPr>
              <w:pStyle w:val="TAL"/>
              <w:jc w:val="center"/>
              <w:rPr>
                <w:ins w:id="176" w:author="Huawei" w:date="2019-09-12T12:12:00Z"/>
                <w:lang w:eastAsia="zh-CN"/>
              </w:rPr>
            </w:pPr>
            <w:ins w:id="177" w:author="Huawei" w:date="2019-11-15T09:35:00Z">
              <w:r>
                <w:rPr>
                  <w:lang w:eastAsia="zh-CN"/>
                </w:rPr>
                <w:t>C</w:t>
              </w:r>
            </w:ins>
            <w:ins w:id="178" w:author="Huawei" w:date="2019-09-12T12:12:00Z">
              <w:r w:rsidR="006B019C" w:rsidRPr="00FD5459">
                <w:rPr>
                  <w:lang w:eastAsia="zh-CN"/>
                </w:rPr>
                <w:t>M</w:t>
              </w:r>
            </w:ins>
          </w:p>
        </w:tc>
        <w:tc>
          <w:tcPr>
            <w:tcW w:w="1276" w:type="dxa"/>
          </w:tcPr>
          <w:p w14:paraId="0B9D081A" w14:textId="77777777" w:rsidR="006B019C" w:rsidRPr="00FD5459" w:rsidRDefault="006B019C" w:rsidP="008007E0">
            <w:pPr>
              <w:pStyle w:val="TAL"/>
              <w:jc w:val="center"/>
              <w:rPr>
                <w:ins w:id="179" w:author="Huawei" w:date="2019-09-12T12:12:00Z"/>
              </w:rPr>
            </w:pPr>
            <w:ins w:id="180" w:author="Huawei" w:date="2019-09-12T12:12:00Z">
              <w:r w:rsidRPr="00FD5459">
                <w:t>T</w:t>
              </w:r>
            </w:ins>
          </w:p>
        </w:tc>
        <w:tc>
          <w:tcPr>
            <w:tcW w:w="1134" w:type="dxa"/>
          </w:tcPr>
          <w:p w14:paraId="224C886B" w14:textId="77777777" w:rsidR="006B019C" w:rsidRPr="00FD5459" w:rsidRDefault="006B019C" w:rsidP="008007E0">
            <w:pPr>
              <w:pStyle w:val="TAL"/>
              <w:jc w:val="center"/>
              <w:rPr>
                <w:ins w:id="181" w:author="Huawei" w:date="2019-09-12T12:12:00Z"/>
              </w:rPr>
            </w:pPr>
            <w:ins w:id="182" w:author="Huawei" w:date="2019-09-12T12:12:00Z">
              <w:r w:rsidRPr="00FD5459">
                <w:t>T</w:t>
              </w:r>
            </w:ins>
          </w:p>
        </w:tc>
        <w:tc>
          <w:tcPr>
            <w:tcW w:w="1134" w:type="dxa"/>
          </w:tcPr>
          <w:p w14:paraId="6D1A2279" w14:textId="77777777" w:rsidR="006B019C" w:rsidRPr="00FD5459" w:rsidRDefault="006B019C" w:rsidP="008007E0">
            <w:pPr>
              <w:pStyle w:val="TAL"/>
              <w:jc w:val="center"/>
              <w:rPr>
                <w:ins w:id="183" w:author="Huawei" w:date="2019-09-12T12:12:00Z"/>
              </w:rPr>
            </w:pPr>
            <w:ins w:id="184" w:author="Huawei" w:date="2019-09-12T12:12:00Z">
              <w:r w:rsidRPr="00FD5459">
                <w:t>F</w:t>
              </w:r>
            </w:ins>
          </w:p>
        </w:tc>
        <w:tc>
          <w:tcPr>
            <w:tcW w:w="1385" w:type="dxa"/>
          </w:tcPr>
          <w:p w14:paraId="1EA95F3D" w14:textId="77777777" w:rsidR="006B019C" w:rsidRPr="00FD5459" w:rsidRDefault="006B019C" w:rsidP="008007E0">
            <w:pPr>
              <w:pStyle w:val="TAL"/>
              <w:jc w:val="center"/>
              <w:rPr>
                <w:ins w:id="185" w:author="Huawei" w:date="2019-09-12T12:12:00Z"/>
                <w:lang w:eastAsia="zh-CN"/>
              </w:rPr>
            </w:pPr>
            <w:ins w:id="186"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187" w:author="Huawei" w:date="2019-09-12T12:12:00Z"/>
          <w:rFonts w:eastAsia="宋体"/>
          <w:lang w:eastAsia="zh-CN"/>
        </w:rPr>
      </w:pPr>
    </w:p>
    <w:p w14:paraId="0F7D2C07" w14:textId="77777777" w:rsidR="006B019C" w:rsidRDefault="006B019C" w:rsidP="006B019C">
      <w:pPr>
        <w:pStyle w:val="4"/>
        <w:rPr>
          <w:ins w:id="188" w:author="Huawei" w:date="2019-09-12T12:12:00Z"/>
        </w:rPr>
      </w:pPr>
      <w:ins w:id="189"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820D68" w:rsidRPr="002B15AA" w14:paraId="25557080" w14:textId="77777777" w:rsidTr="00AF6AE9">
        <w:trPr>
          <w:jc w:val="center"/>
          <w:ins w:id="190" w:author="Huawei" w:date="2019-11-15T09:35: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1754096" w14:textId="77777777" w:rsidR="00820D68" w:rsidRPr="002B15AA" w:rsidRDefault="00820D68" w:rsidP="00AF6AE9">
            <w:pPr>
              <w:pStyle w:val="TAH"/>
              <w:rPr>
                <w:ins w:id="191" w:author="Huawei" w:date="2019-11-15T09:35:00Z"/>
              </w:rPr>
            </w:pPr>
            <w:ins w:id="192" w:author="Huawei" w:date="2019-11-15T09:35: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A3B7072" w14:textId="77777777" w:rsidR="00820D68" w:rsidRPr="002B15AA" w:rsidRDefault="00820D68" w:rsidP="00AF6AE9">
            <w:pPr>
              <w:pStyle w:val="TAH"/>
              <w:rPr>
                <w:ins w:id="193" w:author="Huawei" w:date="2019-11-15T09:35:00Z"/>
              </w:rPr>
            </w:pPr>
            <w:ins w:id="194" w:author="Huawei" w:date="2019-11-15T09:35:00Z">
              <w:r w:rsidRPr="002B15AA">
                <w:t>Definition</w:t>
              </w:r>
            </w:ins>
          </w:p>
        </w:tc>
      </w:tr>
      <w:tr w:rsidR="00820D68" w:rsidRPr="002B15AA" w14:paraId="590C1F99" w14:textId="77777777" w:rsidTr="00AF6AE9">
        <w:trPr>
          <w:jc w:val="center"/>
          <w:ins w:id="195" w:author="Huawei" w:date="2019-11-15T09:35:00Z"/>
        </w:trPr>
        <w:tc>
          <w:tcPr>
            <w:tcW w:w="3535" w:type="dxa"/>
            <w:tcBorders>
              <w:top w:val="single" w:sz="4" w:space="0" w:color="auto"/>
              <w:left w:val="single" w:sz="4" w:space="0" w:color="auto"/>
              <w:bottom w:val="single" w:sz="4" w:space="0" w:color="auto"/>
              <w:right w:val="single" w:sz="4" w:space="0" w:color="auto"/>
            </w:tcBorders>
          </w:tcPr>
          <w:p w14:paraId="59C9AE7C" w14:textId="3850B630" w:rsidR="00820D68" w:rsidRPr="002B15AA" w:rsidRDefault="00820D68" w:rsidP="00AF6AE9">
            <w:pPr>
              <w:pStyle w:val="TAL"/>
              <w:rPr>
                <w:ins w:id="196" w:author="Huawei" w:date="2019-11-15T09:35:00Z"/>
                <w:rFonts w:ascii="Courier New" w:hAnsi="Courier New" w:cs="Courier New"/>
                <w:lang w:eastAsia="zh-CN"/>
              </w:rPr>
            </w:pPr>
            <w:ins w:id="197" w:author="Huawei" w:date="2019-11-15T09:35:00Z">
              <w:r>
                <w:rPr>
                  <w:rFonts w:ascii="Courier New" w:hAnsi="Courier New" w:cs="Courier New"/>
                  <w:lang w:eastAsia="zh-CN"/>
                </w:rPr>
                <w:t>sNSSAI</w:t>
              </w:r>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2937B449" w14:textId="77777777" w:rsidR="00820D68" w:rsidRPr="002B15AA" w:rsidRDefault="00820D68" w:rsidP="00AF6AE9">
            <w:pPr>
              <w:pStyle w:val="TAL"/>
              <w:rPr>
                <w:ins w:id="198" w:author="Huawei" w:date="2019-11-15T09:35:00Z"/>
              </w:rPr>
            </w:pPr>
            <w:ins w:id="199" w:author="Huawei" w:date="2019-11-15T09:35:00Z">
              <w:r w:rsidRPr="007C1075">
                <w:t>Condition: Network slicing feature is supported</w:t>
              </w:r>
              <w:r w:rsidRPr="00DA01B1">
                <w:t>.</w:t>
              </w:r>
            </w:ins>
          </w:p>
        </w:tc>
      </w:tr>
    </w:tbl>
    <w:p w14:paraId="306641A9" w14:textId="77777777" w:rsidR="006B019C" w:rsidRPr="00820D68" w:rsidRDefault="006B019C" w:rsidP="006B019C">
      <w:pPr>
        <w:rPr>
          <w:ins w:id="200" w:author="Huawei" w:date="2019-09-12T12:12:00Z"/>
          <w:lang w:eastAsia="zh-CN"/>
        </w:rPr>
      </w:pPr>
    </w:p>
    <w:p w14:paraId="5DF1B720" w14:textId="77777777" w:rsidR="006B019C" w:rsidRDefault="006B019C" w:rsidP="006B019C">
      <w:pPr>
        <w:pStyle w:val="4"/>
        <w:rPr>
          <w:ins w:id="201" w:author="Huawei" w:date="2019-09-12T12:12:00Z"/>
        </w:rPr>
      </w:pPr>
      <w:ins w:id="202" w:author="Huawei" w:date="2019-09-12T12:12:00Z">
        <w:r>
          <w:rPr>
            <w:rFonts w:hint="eastAsia"/>
            <w:lang w:eastAsia="zh-CN"/>
          </w:rPr>
          <w:t>4</w:t>
        </w:r>
        <w:r>
          <w:t>.3.X.4</w:t>
        </w:r>
        <w:r>
          <w:tab/>
          <w:t>Notifications</w:t>
        </w:r>
      </w:ins>
    </w:p>
    <w:p w14:paraId="5DDCA28D" w14:textId="1BCBC26B" w:rsidR="006A4423" w:rsidRPr="00FD5459" w:rsidRDefault="006A4423" w:rsidP="006A4423">
      <w:pPr>
        <w:rPr>
          <w:ins w:id="203" w:author="Huawei" w:date="2019-09-18T09:00:00Z"/>
        </w:rPr>
      </w:pPr>
      <w:ins w:id="204"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05" w:name="_Toc19868599"/>
      <w:r w:rsidRPr="002B15AA">
        <w:lastRenderedPageBreak/>
        <w:t>4.4</w:t>
      </w:r>
      <w:r w:rsidRPr="002B15AA">
        <w:tab/>
        <w:t>Attribute definitions</w:t>
      </w:r>
      <w:bookmarkEnd w:id="205"/>
    </w:p>
    <w:p w14:paraId="040AB4B2" w14:textId="77777777" w:rsidR="00CC2ECD" w:rsidRPr="002B15AA" w:rsidRDefault="00CC2ECD" w:rsidP="00CC2ECD">
      <w:pPr>
        <w:pStyle w:val="3"/>
        <w:rPr>
          <w:lang w:eastAsia="zh-CN"/>
        </w:rPr>
      </w:pPr>
      <w:bookmarkStart w:id="206"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0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A86A51">
        <w:trPr>
          <w:cantSplit/>
          <w:tblHeader/>
        </w:trPr>
        <w:tc>
          <w:tcPr>
            <w:tcW w:w="960" w:type="pct"/>
            <w:shd w:val="clear" w:color="auto" w:fill="E0E0E0"/>
          </w:tcPr>
          <w:p w14:paraId="29C2BEBF" w14:textId="77777777" w:rsidR="00CC2ECD" w:rsidRPr="002B15AA" w:rsidRDefault="00CC2ECD" w:rsidP="00A86A51">
            <w:pPr>
              <w:pStyle w:val="TAH"/>
            </w:pPr>
            <w:r w:rsidRPr="002B15AA">
              <w:lastRenderedPageBreak/>
              <w:t>Attribute Name</w:t>
            </w:r>
          </w:p>
        </w:tc>
        <w:tc>
          <w:tcPr>
            <w:tcW w:w="2917" w:type="pct"/>
            <w:shd w:val="clear" w:color="auto" w:fill="E0E0E0"/>
          </w:tcPr>
          <w:p w14:paraId="2F1C7410" w14:textId="77777777" w:rsidR="00CC2ECD" w:rsidRPr="002B15AA" w:rsidRDefault="00CC2ECD" w:rsidP="00A86A51">
            <w:pPr>
              <w:pStyle w:val="TAH"/>
            </w:pPr>
            <w:r w:rsidRPr="002B15AA">
              <w:t>Documentation and Allowed Values</w:t>
            </w:r>
          </w:p>
        </w:tc>
        <w:tc>
          <w:tcPr>
            <w:tcW w:w="1123" w:type="pct"/>
            <w:shd w:val="clear" w:color="auto" w:fill="E0E0E0"/>
          </w:tcPr>
          <w:p w14:paraId="719D5902" w14:textId="77777777" w:rsidR="00CC2ECD" w:rsidRPr="002B15AA" w:rsidRDefault="00CC2ECD" w:rsidP="00A86A51">
            <w:pPr>
              <w:pStyle w:val="TAH"/>
            </w:pPr>
            <w:r w:rsidRPr="002B15AA">
              <w:rPr>
                <w:rFonts w:cs="Arial"/>
                <w:szCs w:val="18"/>
              </w:rPr>
              <w:t>Properties</w:t>
            </w:r>
          </w:p>
        </w:tc>
      </w:tr>
      <w:tr w:rsidR="00CC2ECD" w:rsidRPr="002B15AA" w14:paraId="10AFF96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A86A51">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A86A51">
            <w:pPr>
              <w:pStyle w:val="TAL"/>
              <w:rPr>
                <w:color w:val="000000"/>
              </w:rPr>
            </w:pPr>
          </w:p>
          <w:p w14:paraId="1B08BDE6" w14:textId="77777777" w:rsidR="00CC2ECD" w:rsidRPr="002B15AA" w:rsidRDefault="00CC2ECD" w:rsidP="00A86A51">
            <w:pPr>
              <w:pStyle w:val="TAL"/>
            </w:pPr>
            <w:r w:rsidRPr="002B15AA">
              <w:t xml:space="preserve">allowedValues: LOCKED, SHUTTING DOWN, UNLOCKED. </w:t>
            </w:r>
          </w:p>
          <w:p w14:paraId="3969DD9F" w14:textId="77777777" w:rsidR="00CC2ECD" w:rsidRPr="002B15AA" w:rsidRDefault="00CC2ECD" w:rsidP="00A86A51">
            <w:pPr>
              <w:pStyle w:val="TAL"/>
            </w:pPr>
            <w:r w:rsidRPr="002B15AA">
              <w:t>The meaning of these values is as defined in ITU</w:t>
            </w:r>
            <w:r w:rsidRPr="002B15AA">
              <w:noBreakHyphen/>
              <w:t>T Recommendation X.731 [18].</w:t>
            </w:r>
          </w:p>
          <w:p w14:paraId="2D67F807" w14:textId="77777777" w:rsidR="00CC2ECD" w:rsidRPr="002B15AA" w:rsidRDefault="00CC2ECD" w:rsidP="00A86A51">
            <w:pPr>
              <w:pStyle w:val="TAL"/>
            </w:pPr>
          </w:p>
          <w:p w14:paraId="08A2E12A" w14:textId="77777777" w:rsidR="00CC2ECD" w:rsidRPr="002B15AA" w:rsidRDefault="00CC2ECD" w:rsidP="00A86A51">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A86A51">
            <w:pPr>
              <w:pStyle w:val="TAL"/>
            </w:pPr>
            <w:r w:rsidRPr="002B15AA">
              <w:t xml:space="preserve">type: </w:t>
            </w:r>
            <w:r>
              <w:t>enumeration</w:t>
            </w:r>
          </w:p>
          <w:p w14:paraId="149C9483" w14:textId="77777777" w:rsidR="00CC2ECD" w:rsidRPr="002B15AA" w:rsidRDefault="00CC2ECD" w:rsidP="00A86A51">
            <w:pPr>
              <w:pStyle w:val="TAL"/>
            </w:pPr>
            <w:r w:rsidRPr="002B15AA">
              <w:t>multiplicity: 1</w:t>
            </w:r>
          </w:p>
          <w:p w14:paraId="55FA30AB" w14:textId="77777777" w:rsidR="00CC2ECD" w:rsidRPr="002B15AA" w:rsidRDefault="00CC2ECD" w:rsidP="00A86A51">
            <w:pPr>
              <w:pStyle w:val="TAL"/>
            </w:pPr>
            <w:r w:rsidRPr="002B15AA">
              <w:t>isOrdered: N/A</w:t>
            </w:r>
          </w:p>
          <w:p w14:paraId="7A29EA1B" w14:textId="77777777" w:rsidR="00CC2ECD" w:rsidRPr="002B15AA" w:rsidRDefault="00CC2ECD" w:rsidP="00A86A51">
            <w:pPr>
              <w:pStyle w:val="TAL"/>
            </w:pPr>
            <w:r w:rsidRPr="002B15AA">
              <w:t>isUnique: N/A</w:t>
            </w:r>
          </w:p>
          <w:p w14:paraId="350713C8" w14:textId="77777777" w:rsidR="00CC2ECD" w:rsidRPr="002B15AA" w:rsidRDefault="00CC2ECD" w:rsidP="00A86A51">
            <w:pPr>
              <w:pStyle w:val="TAL"/>
            </w:pPr>
            <w:r w:rsidRPr="002B15AA">
              <w:t>defaultValue: Locked</w:t>
            </w:r>
          </w:p>
          <w:p w14:paraId="6B8EB0CD" w14:textId="77777777" w:rsidR="00CC2ECD" w:rsidRPr="002B15AA" w:rsidRDefault="00CC2ECD" w:rsidP="00A86A51">
            <w:pPr>
              <w:pStyle w:val="TAL"/>
            </w:pPr>
            <w:r w:rsidRPr="002B15AA">
              <w:t>isNullable: False</w:t>
            </w:r>
          </w:p>
          <w:p w14:paraId="5C219DCF" w14:textId="77777777" w:rsidR="00CC2ECD" w:rsidRPr="002B15AA" w:rsidRDefault="00CC2ECD" w:rsidP="00A86A51">
            <w:pPr>
              <w:pStyle w:val="TAL"/>
            </w:pPr>
          </w:p>
        </w:tc>
      </w:tr>
      <w:tr w:rsidR="00CC2ECD" w:rsidRPr="002B15AA" w14:paraId="7860C4A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A86A51">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A86A51">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A86A51">
            <w:pPr>
              <w:pStyle w:val="TAL"/>
            </w:pPr>
          </w:p>
          <w:p w14:paraId="7E4FF277" w14:textId="77777777" w:rsidR="00CC2ECD" w:rsidRPr="002B15AA" w:rsidRDefault="00CC2ECD" w:rsidP="00A86A51">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A86A51">
            <w:pPr>
              <w:pStyle w:val="TAL"/>
              <w:rPr>
                <w:rFonts w:cs="Arial"/>
                <w:szCs w:val="18"/>
              </w:rPr>
            </w:pPr>
            <w:r w:rsidRPr="002B15AA">
              <w:rPr>
                <w:rFonts w:cs="Arial"/>
                <w:szCs w:val="18"/>
              </w:rPr>
              <w:t>isNullable: False</w:t>
            </w:r>
          </w:p>
          <w:p w14:paraId="052BB238" w14:textId="77777777" w:rsidR="00CC2ECD" w:rsidRPr="002B15AA" w:rsidRDefault="00CC2ECD" w:rsidP="00A86A51">
            <w:pPr>
              <w:pStyle w:val="TAL"/>
            </w:pPr>
          </w:p>
        </w:tc>
      </w:tr>
      <w:tr w:rsidR="00CC2ECD" w:rsidRPr="002B15AA" w14:paraId="77E7545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A86A51">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A86A51">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A86A51">
            <w:pPr>
              <w:pStyle w:val="TAL"/>
            </w:pPr>
          </w:p>
          <w:p w14:paraId="246E012B" w14:textId="77777777" w:rsidR="00CC2ECD" w:rsidRPr="002B15AA" w:rsidRDefault="00CC2ECD" w:rsidP="00A86A51">
            <w:pPr>
              <w:pStyle w:val="TAL"/>
            </w:pPr>
            <w:r w:rsidRPr="002B15AA">
              <w:t>The Inactive and Active definitions are in accordance with TS 38.401 [4]:</w:t>
            </w:r>
          </w:p>
          <w:p w14:paraId="2B2F8ADD" w14:textId="77777777" w:rsidR="00CC2ECD" w:rsidRPr="002B15AA" w:rsidRDefault="00CC2ECD" w:rsidP="00A86A51">
            <w:pPr>
              <w:pStyle w:val="TAL"/>
            </w:pPr>
            <w:r w:rsidRPr="002B15AA">
              <w:t>"Inactive: the cell is known by both the gNB-DU and the gNB-CU. The cell shall not serve UEs;</w:t>
            </w:r>
          </w:p>
          <w:p w14:paraId="59EF1B9F" w14:textId="77777777" w:rsidR="00CC2ECD" w:rsidRDefault="00CC2ECD" w:rsidP="00A86A51">
            <w:pPr>
              <w:pStyle w:val="TAL"/>
            </w:pPr>
            <w:r w:rsidRPr="002B15AA">
              <w:t>Active: the cell is known by both the gNB-DU and the gNB-CU. The cell should be able to serve UEs."</w:t>
            </w:r>
          </w:p>
          <w:p w14:paraId="45038CB6" w14:textId="77777777" w:rsidR="00CC2ECD" w:rsidRPr="002B15AA" w:rsidRDefault="00CC2ECD" w:rsidP="00A86A51">
            <w:pPr>
              <w:pStyle w:val="TAL"/>
            </w:pPr>
          </w:p>
          <w:p w14:paraId="3439F5D0" w14:textId="77777777" w:rsidR="00CC2ECD" w:rsidRPr="002B15AA" w:rsidRDefault="00CC2ECD" w:rsidP="00A86A51">
            <w:pPr>
              <w:pStyle w:val="TAL"/>
            </w:pPr>
            <w:r w:rsidRPr="002B15AA">
              <w:t>allowedValues: IDLE", INACTIVE", ACTIVE.</w:t>
            </w:r>
          </w:p>
          <w:p w14:paraId="2E980248"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A86A51">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A86A51">
            <w:pPr>
              <w:pStyle w:val="TAL"/>
            </w:pPr>
          </w:p>
        </w:tc>
      </w:tr>
      <w:tr w:rsidR="00CC2ECD" w:rsidRPr="002B15AA" w14:paraId="77F0F0A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A86A51">
            <w:pPr>
              <w:pStyle w:val="TAL"/>
            </w:pPr>
            <w:r w:rsidRPr="002B15AA">
              <w:t>NR Absolute Radio Frequency Channel Number (NR-ARFCN) for downlink</w:t>
            </w:r>
          </w:p>
          <w:p w14:paraId="0D8D9CAA" w14:textId="77777777" w:rsidR="00CC2ECD" w:rsidRPr="002B15AA" w:rsidRDefault="00CC2ECD" w:rsidP="00A86A51">
            <w:pPr>
              <w:pStyle w:val="TAL"/>
            </w:pPr>
          </w:p>
          <w:p w14:paraId="0CBFD292"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A86A51">
            <w:pPr>
              <w:pStyle w:val="TAL"/>
            </w:pPr>
            <w:r w:rsidRPr="002B15AA">
              <w:t>multiplicity: 1</w:t>
            </w:r>
          </w:p>
          <w:p w14:paraId="45BADEE1" w14:textId="77777777" w:rsidR="00CC2ECD" w:rsidRPr="002B15AA" w:rsidRDefault="00CC2ECD" w:rsidP="00A86A51">
            <w:pPr>
              <w:pStyle w:val="TAL"/>
            </w:pPr>
            <w:r w:rsidRPr="002B15AA">
              <w:t>isOrdered: N/A</w:t>
            </w:r>
          </w:p>
          <w:p w14:paraId="2D05315C" w14:textId="77777777" w:rsidR="00CC2ECD" w:rsidRPr="002B15AA" w:rsidRDefault="00CC2ECD" w:rsidP="00A86A51">
            <w:pPr>
              <w:pStyle w:val="TAL"/>
            </w:pPr>
            <w:r w:rsidRPr="002B15AA">
              <w:t>isUnique: N/A</w:t>
            </w:r>
          </w:p>
          <w:p w14:paraId="3B43652C" w14:textId="77777777" w:rsidR="00CC2ECD" w:rsidRPr="002B15AA" w:rsidRDefault="00CC2ECD" w:rsidP="00A86A51">
            <w:pPr>
              <w:pStyle w:val="TAL"/>
            </w:pPr>
            <w:r w:rsidRPr="002B15AA">
              <w:t>defaultValue: None</w:t>
            </w:r>
          </w:p>
          <w:p w14:paraId="238D1F27"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A86A51">
            <w:pPr>
              <w:pStyle w:val="TAL"/>
            </w:pPr>
            <w:r w:rsidRPr="002B15AA">
              <w:t>NR Absolute Radio Frequency Channel Number (NR-ARFCN) for uplink</w:t>
            </w:r>
          </w:p>
          <w:p w14:paraId="36A768F4" w14:textId="77777777" w:rsidR="00CC2ECD" w:rsidRPr="002B15AA" w:rsidRDefault="00CC2ECD" w:rsidP="00A86A51">
            <w:pPr>
              <w:pStyle w:val="TAL"/>
            </w:pPr>
          </w:p>
          <w:p w14:paraId="4F7237CD"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A86A51">
            <w:pPr>
              <w:pStyle w:val="TAL"/>
            </w:pPr>
            <w:r w:rsidRPr="002B15AA">
              <w:t>multiplicity: 1</w:t>
            </w:r>
          </w:p>
          <w:p w14:paraId="661D933B" w14:textId="77777777" w:rsidR="00CC2ECD" w:rsidRPr="002B15AA" w:rsidRDefault="00CC2ECD" w:rsidP="00A86A51">
            <w:pPr>
              <w:pStyle w:val="TAL"/>
            </w:pPr>
            <w:r w:rsidRPr="002B15AA">
              <w:t>isOrdered: N/A</w:t>
            </w:r>
          </w:p>
          <w:p w14:paraId="17A6313A" w14:textId="77777777" w:rsidR="00CC2ECD" w:rsidRPr="002B15AA" w:rsidRDefault="00CC2ECD" w:rsidP="00A86A51">
            <w:pPr>
              <w:pStyle w:val="TAL"/>
            </w:pPr>
            <w:r w:rsidRPr="002B15AA">
              <w:t>isUnique: N/A</w:t>
            </w:r>
          </w:p>
          <w:p w14:paraId="5DBB3C09" w14:textId="77777777" w:rsidR="00CC2ECD" w:rsidRPr="002B15AA" w:rsidRDefault="00CC2ECD" w:rsidP="00A86A51">
            <w:pPr>
              <w:pStyle w:val="TAL"/>
            </w:pPr>
            <w:r w:rsidRPr="002B15AA">
              <w:t>defaultValue: None</w:t>
            </w:r>
          </w:p>
          <w:p w14:paraId="72FB076C"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A86A51">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A86A51">
            <w:pPr>
              <w:pStyle w:val="TAL"/>
            </w:pPr>
            <w:r w:rsidRPr="002B15AA">
              <w:t>NR Absolute Radio Frequency Channel Number (NR-ARFCN) for supplementary uplink</w:t>
            </w:r>
          </w:p>
          <w:p w14:paraId="5B66A468" w14:textId="77777777" w:rsidR="00CC2ECD" w:rsidRPr="002B15AA" w:rsidRDefault="00CC2ECD" w:rsidP="00A86A51">
            <w:pPr>
              <w:pStyle w:val="TAL"/>
            </w:pPr>
          </w:p>
          <w:p w14:paraId="0BBE04BF"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A86A51">
            <w:pPr>
              <w:pStyle w:val="TAL"/>
            </w:pPr>
            <w:r w:rsidRPr="002B15AA">
              <w:t>multiplicity: 1</w:t>
            </w:r>
          </w:p>
          <w:p w14:paraId="59FDFECD" w14:textId="77777777" w:rsidR="00CC2ECD" w:rsidRPr="002B15AA" w:rsidRDefault="00CC2ECD" w:rsidP="00A86A51">
            <w:pPr>
              <w:pStyle w:val="TAL"/>
            </w:pPr>
            <w:r w:rsidRPr="002B15AA">
              <w:t>isOrdered: N/A</w:t>
            </w:r>
          </w:p>
          <w:p w14:paraId="0024D518" w14:textId="77777777" w:rsidR="00CC2ECD" w:rsidRPr="002B15AA" w:rsidRDefault="00CC2ECD" w:rsidP="00A86A51">
            <w:pPr>
              <w:pStyle w:val="TAL"/>
            </w:pPr>
            <w:r w:rsidRPr="002B15AA">
              <w:t>isUnique: N/A</w:t>
            </w:r>
          </w:p>
          <w:p w14:paraId="200FAC4C" w14:textId="77777777" w:rsidR="00CC2ECD" w:rsidRPr="002B15AA" w:rsidRDefault="00CC2ECD" w:rsidP="00A86A51">
            <w:pPr>
              <w:pStyle w:val="TAL"/>
            </w:pPr>
            <w:r w:rsidRPr="002B15AA">
              <w:t>defaultValue: None</w:t>
            </w:r>
          </w:p>
          <w:p w14:paraId="1451AA64" w14:textId="77777777" w:rsidR="00CC2ECD" w:rsidRPr="00AA534D" w:rsidRDefault="00CC2ECD" w:rsidP="00A86A51">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A86A5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A86A51">
            <w:pPr>
              <w:pStyle w:val="TAL"/>
              <w:rPr>
                <w:rStyle w:val="normaltextrun1"/>
                <w:rFonts w:cs="Arial"/>
                <w:color w:val="181818"/>
                <w:spacing w:val="-6"/>
                <w:position w:val="2"/>
                <w:szCs w:val="18"/>
              </w:rPr>
            </w:pPr>
          </w:p>
          <w:p w14:paraId="34A7A336" w14:textId="77777777" w:rsidR="00CC2ECD" w:rsidRPr="002B15AA" w:rsidRDefault="00CC2ECD" w:rsidP="00A86A51">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A86A51">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A86A51">
            <w:pPr>
              <w:pStyle w:val="TAL"/>
            </w:pPr>
            <w:r w:rsidRPr="002B15AA">
              <w:t>multiplicity: 1</w:t>
            </w:r>
          </w:p>
          <w:p w14:paraId="44CD82DD" w14:textId="77777777" w:rsidR="00CC2ECD" w:rsidRPr="002B15AA" w:rsidRDefault="00CC2ECD" w:rsidP="00A86A51">
            <w:pPr>
              <w:pStyle w:val="TAL"/>
            </w:pPr>
            <w:r w:rsidRPr="002B15AA">
              <w:t>isOrdered: N/A</w:t>
            </w:r>
          </w:p>
          <w:p w14:paraId="1B2222D7" w14:textId="77777777" w:rsidR="00CC2ECD" w:rsidRPr="002B15AA" w:rsidRDefault="00CC2ECD" w:rsidP="00A86A51">
            <w:pPr>
              <w:pStyle w:val="TAL"/>
            </w:pPr>
            <w:r w:rsidRPr="002B15AA">
              <w:t>isUnique: N/A</w:t>
            </w:r>
          </w:p>
          <w:p w14:paraId="079F61AF" w14:textId="77777777" w:rsidR="00CC2ECD" w:rsidRPr="002B15AA" w:rsidRDefault="00CC2ECD" w:rsidP="00A86A51">
            <w:pPr>
              <w:pStyle w:val="TAL"/>
            </w:pPr>
            <w:r w:rsidRPr="002B15AA">
              <w:t>defaultValue: None</w:t>
            </w:r>
          </w:p>
          <w:p w14:paraId="0873264F"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A86A51">
            <w:pPr>
              <w:pStyle w:val="TAL"/>
            </w:pPr>
          </w:p>
        </w:tc>
      </w:tr>
      <w:tr w:rsidR="00CC2ECD" w:rsidRPr="002B15AA" w14:paraId="4711DE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A86A51">
            <w:pPr>
              <w:pStyle w:val="TAL"/>
              <w:rPr>
                <w:rStyle w:val="normaltextrun1"/>
                <w:rFonts w:cs="Arial"/>
                <w:color w:val="181818"/>
                <w:spacing w:val="-6"/>
                <w:position w:val="2"/>
                <w:szCs w:val="18"/>
              </w:rPr>
            </w:pPr>
          </w:p>
          <w:p w14:paraId="07CCDD52" w14:textId="77777777" w:rsidR="00CC2ECD" w:rsidRPr="002B15AA" w:rsidDel="00DC5A5C" w:rsidRDefault="00CC2ECD" w:rsidP="00A86A51">
            <w:pPr>
              <w:pStyle w:val="TAL"/>
            </w:pPr>
            <w:r w:rsidRPr="002B15AA">
              <w:t>allowedValues:</w:t>
            </w:r>
          </w:p>
          <w:p w14:paraId="5953582C"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A86A51">
            <w:pPr>
              <w:pStyle w:val="TAL"/>
            </w:pPr>
            <w:r w:rsidRPr="002B15AA">
              <w:t>multiplicity: 1</w:t>
            </w:r>
          </w:p>
          <w:p w14:paraId="51FD9B63" w14:textId="77777777" w:rsidR="00CC2ECD" w:rsidRPr="002B15AA" w:rsidRDefault="00CC2ECD" w:rsidP="00A86A51">
            <w:pPr>
              <w:pStyle w:val="TAL"/>
            </w:pPr>
            <w:r w:rsidRPr="002B15AA">
              <w:t>isOrdered: N/A</w:t>
            </w:r>
          </w:p>
          <w:p w14:paraId="093F1968" w14:textId="77777777" w:rsidR="00CC2ECD" w:rsidRPr="002B15AA" w:rsidRDefault="00CC2ECD" w:rsidP="00A86A51">
            <w:pPr>
              <w:pStyle w:val="TAL"/>
            </w:pPr>
            <w:r w:rsidRPr="002B15AA">
              <w:t>isUnique: N/A</w:t>
            </w:r>
          </w:p>
          <w:p w14:paraId="54BE6899" w14:textId="77777777" w:rsidR="00CC2ECD" w:rsidRPr="002B15AA" w:rsidRDefault="00CC2ECD" w:rsidP="00A86A51">
            <w:pPr>
              <w:pStyle w:val="TAL"/>
            </w:pPr>
            <w:r w:rsidRPr="002B15AA">
              <w:t>defaultValue: None</w:t>
            </w:r>
          </w:p>
          <w:p w14:paraId="27BF89CE"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A86A51">
            <w:pPr>
              <w:pStyle w:val="TAL"/>
            </w:pPr>
          </w:p>
        </w:tc>
      </w:tr>
      <w:tr w:rsidR="00CC2ECD" w:rsidRPr="002B15AA" w14:paraId="4906CE3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A86A51">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A86A5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A86A51">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A86A51">
            <w:pPr>
              <w:pStyle w:val="TAL"/>
              <w:rPr>
                <w:rStyle w:val="normaltextrun1"/>
                <w:rFonts w:cs="Arial"/>
                <w:color w:val="181818"/>
                <w:spacing w:val="-6"/>
                <w:position w:val="2"/>
                <w:szCs w:val="18"/>
              </w:rPr>
            </w:pPr>
          </w:p>
          <w:p w14:paraId="4B962AA4" w14:textId="77777777" w:rsidR="00CC2ECD" w:rsidRPr="002B15AA" w:rsidDel="009C3CE7" w:rsidRDefault="00CC2ECD" w:rsidP="00A86A51">
            <w:pPr>
              <w:pStyle w:val="TAL"/>
            </w:pPr>
            <w:r w:rsidRPr="002B15AA">
              <w:t>allowedValues:</w:t>
            </w:r>
          </w:p>
          <w:p w14:paraId="5AEEB436" w14:textId="77777777" w:rsidR="00CC2ECD" w:rsidRPr="002B15AA" w:rsidRDefault="00CC2ECD" w:rsidP="00A86A5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A86A51">
            <w:pPr>
              <w:pStyle w:val="TAL"/>
            </w:pPr>
            <w:r w:rsidRPr="002B15AA">
              <w:t>multiplicity: 1</w:t>
            </w:r>
          </w:p>
          <w:p w14:paraId="02274DAC" w14:textId="77777777" w:rsidR="00CC2ECD" w:rsidRPr="002B15AA" w:rsidRDefault="00CC2ECD" w:rsidP="00A86A51">
            <w:pPr>
              <w:pStyle w:val="TAL"/>
            </w:pPr>
            <w:r w:rsidRPr="002B15AA">
              <w:t>isOrdered: N/A</w:t>
            </w:r>
          </w:p>
          <w:p w14:paraId="38DB69AB" w14:textId="77777777" w:rsidR="00CC2ECD" w:rsidRPr="002B15AA" w:rsidRDefault="00CC2ECD" w:rsidP="00A86A51">
            <w:pPr>
              <w:pStyle w:val="TAL"/>
            </w:pPr>
            <w:r w:rsidRPr="002B15AA">
              <w:t>isUnique: N/A</w:t>
            </w:r>
          </w:p>
          <w:p w14:paraId="5471A914" w14:textId="77777777" w:rsidR="00CC2ECD" w:rsidRPr="002B15AA" w:rsidRDefault="00CC2ECD" w:rsidP="00A86A51">
            <w:pPr>
              <w:pStyle w:val="TAL"/>
            </w:pPr>
            <w:r w:rsidRPr="002B15AA">
              <w:t>defaultValue: None</w:t>
            </w:r>
          </w:p>
          <w:p w14:paraId="27703A96"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A86A51">
            <w:pPr>
              <w:pStyle w:val="TAL"/>
            </w:pPr>
          </w:p>
        </w:tc>
      </w:tr>
      <w:tr w:rsidR="00CC2ECD" w:rsidRPr="002B15AA" w14:paraId="2643666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A86A51">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A86A51">
            <w:pPr>
              <w:pStyle w:val="TAL"/>
            </w:pPr>
          </w:p>
          <w:p w14:paraId="6776C19F" w14:textId="77777777" w:rsidR="00CC2ECD" w:rsidRPr="002B15AA" w:rsidDel="009C3CE7" w:rsidRDefault="00CC2ECD" w:rsidP="00A86A51">
            <w:pPr>
              <w:pStyle w:val="TAL"/>
            </w:pPr>
            <w:r w:rsidRPr="002B15AA">
              <w:t>allowedValues:</w:t>
            </w:r>
            <w:r>
              <w:t xml:space="preserve"> N/A</w:t>
            </w:r>
          </w:p>
          <w:p w14:paraId="51EEDB3C"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A86A51">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A86A51">
            <w:pPr>
              <w:pStyle w:val="TAL"/>
            </w:pPr>
            <w:r w:rsidRPr="002B15AA">
              <w:t>multiplicity: 1</w:t>
            </w:r>
          </w:p>
          <w:p w14:paraId="0F3B0DA0" w14:textId="77777777" w:rsidR="00CC2ECD" w:rsidRPr="002B15AA" w:rsidRDefault="00CC2ECD" w:rsidP="00A86A51">
            <w:pPr>
              <w:pStyle w:val="TAL"/>
            </w:pPr>
            <w:r w:rsidRPr="002B15AA">
              <w:t>isOrdered: N/A</w:t>
            </w:r>
          </w:p>
          <w:p w14:paraId="67867057" w14:textId="77777777" w:rsidR="00CC2ECD" w:rsidRPr="002B15AA" w:rsidRDefault="00CC2ECD" w:rsidP="00A86A51">
            <w:pPr>
              <w:pStyle w:val="TAL"/>
            </w:pPr>
            <w:r w:rsidRPr="002B15AA">
              <w:t>isUnique: N/A</w:t>
            </w:r>
          </w:p>
          <w:p w14:paraId="2B90A2CE" w14:textId="77777777" w:rsidR="00CC2ECD" w:rsidRPr="002B15AA" w:rsidRDefault="00CC2ECD" w:rsidP="00A86A51">
            <w:pPr>
              <w:pStyle w:val="TAL"/>
            </w:pPr>
            <w:r w:rsidRPr="002B15AA">
              <w:t>defaultValue: None</w:t>
            </w:r>
          </w:p>
          <w:p w14:paraId="66C29392"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A86A51">
            <w:pPr>
              <w:pStyle w:val="TAL"/>
            </w:pPr>
          </w:p>
        </w:tc>
      </w:tr>
      <w:tr w:rsidR="00CC2ECD" w:rsidRPr="002B15AA" w14:paraId="43AE1C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A86A51">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A86A51">
            <w:pPr>
              <w:pStyle w:val="TAL"/>
            </w:pPr>
            <w:r w:rsidRPr="002B15AA">
              <w:t>Cyclic prefix as defined in TS 38.211 [32], subclause 4.2.</w:t>
            </w:r>
          </w:p>
          <w:p w14:paraId="6695EE0B" w14:textId="77777777" w:rsidR="00CC2ECD" w:rsidRPr="002B15AA" w:rsidRDefault="00CC2ECD" w:rsidP="00A86A51">
            <w:pPr>
              <w:pStyle w:val="TAL"/>
            </w:pPr>
          </w:p>
          <w:p w14:paraId="20DA03FE" w14:textId="77777777" w:rsidR="00CC2ECD" w:rsidRPr="002B15AA" w:rsidDel="009C3CE7" w:rsidRDefault="00CC2ECD" w:rsidP="00A86A51">
            <w:pPr>
              <w:pStyle w:val="TAL"/>
            </w:pPr>
            <w:r w:rsidRPr="002B15AA">
              <w:t>allowedValues:</w:t>
            </w:r>
          </w:p>
          <w:p w14:paraId="66D7FDF7" w14:textId="77777777" w:rsidR="00CC2ECD" w:rsidRPr="002B15AA" w:rsidRDefault="00CC2ECD" w:rsidP="00A86A5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A86A51">
            <w:pPr>
              <w:pStyle w:val="TAL"/>
            </w:pPr>
            <w:r w:rsidRPr="002B15AA">
              <w:t>type: enumeration</w:t>
            </w:r>
          </w:p>
          <w:p w14:paraId="5C55763C" w14:textId="77777777" w:rsidR="00CC2ECD" w:rsidRPr="002B15AA" w:rsidRDefault="00CC2ECD" w:rsidP="00A86A51">
            <w:pPr>
              <w:pStyle w:val="TAL"/>
            </w:pPr>
            <w:r w:rsidRPr="002B15AA">
              <w:t>multiplicity: 1</w:t>
            </w:r>
          </w:p>
          <w:p w14:paraId="55A5C0A6" w14:textId="77777777" w:rsidR="00CC2ECD" w:rsidRPr="002B15AA" w:rsidRDefault="00CC2ECD" w:rsidP="00A86A51">
            <w:pPr>
              <w:pStyle w:val="TAL"/>
            </w:pPr>
            <w:r w:rsidRPr="002B15AA">
              <w:t>isOrdered: N/A</w:t>
            </w:r>
          </w:p>
          <w:p w14:paraId="52DC8CE0" w14:textId="77777777" w:rsidR="00CC2ECD" w:rsidRPr="002B15AA" w:rsidRDefault="00CC2ECD" w:rsidP="00A86A51">
            <w:pPr>
              <w:pStyle w:val="TAL"/>
            </w:pPr>
            <w:r w:rsidRPr="002B15AA">
              <w:t>isUnique: N/A</w:t>
            </w:r>
          </w:p>
          <w:p w14:paraId="72154EC7" w14:textId="77777777" w:rsidR="00CC2ECD" w:rsidRPr="002B15AA" w:rsidRDefault="00CC2ECD" w:rsidP="00A86A51">
            <w:pPr>
              <w:pStyle w:val="TAL"/>
            </w:pPr>
            <w:r w:rsidRPr="002B15AA">
              <w:t>defaultValue: None</w:t>
            </w:r>
          </w:p>
          <w:p w14:paraId="367C2D97" w14:textId="77777777" w:rsidR="00CC2ECD" w:rsidRPr="002B15AA" w:rsidRDefault="00CC2ECD" w:rsidP="00A86A51">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A86A51">
            <w:pPr>
              <w:pStyle w:val="TAL"/>
            </w:pPr>
          </w:p>
        </w:tc>
      </w:tr>
      <w:tr w:rsidR="00CC2ECD" w:rsidRPr="002B15AA" w14:paraId="13FB851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A86A51">
            <w:pPr>
              <w:pStyle w:val="TAL"/>
              <w:rPr>
                <w:rFonts w:ascii="Courier New" w:hAnsi="Courier New" w:cs="Courier New"/>
              </w:rPr>
            </w:pPr>
            <w:bookmarkStart w:id="207" w:name="localEndPoint"/>
            <w:r w:rsidRPr="002B15AA">
              <w:rPr>
                <w:rFonts w:ascii="Courier New" w:hAnsi="Courier New" w:cs="Courier New"/>
              </w:rPr>
              <w:t>local</w:t>
            </w:r>
            <w:bookmarkEnd w:id="207"/>
            <w:r w:rsidRPr="002B15AA">
              <w:rPr>
                <w:rFonts w:ascii="Courier New" w:hAnsi="Courier New" w:cs="Courier New"/>
              </w:rPr>
              <w:t xml:space="preserve">Address </w:t>
            </w:r>
          </w:p>
          <w:p w14:paraId="0D61FCAE" w14:textId="77777777" w:rsidR="00CC2ECD" w:rsidRPr="002B15AA" w:rsidRDefault="00CC2ECD" w:rsidP="00A86A5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A86A51">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A86A51">
            <w:pPr>
              <w:pStyle w:val="TAL"/>
              <w:rPr>
                <w:color w:val="000000"/>
              </w:rPr>
            </w:pPr>
          </w:p>
          <w:p w14:paraId="245D5FC1" w14:textId="77777777" w:rsidR="00CC2ECD" w:rsidRPr="002B15AA" w:rsidRDefault="00CC2ECD" w:rsidP="00A86A5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A86A5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A86A51">
            <w:pPr>
              <w:pStyle w:val="TAL"/>
              <w:rPr>
                <w:color w:val="000000"/>
              </w:rPr>
            </w:pPr>
          </w:p>
          <w:p w14:paraId="3058E141"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A86A51">
            <w:pPr>
              <w:pStyle w:val="TAL"/>
            </w:pPr>
            <w:r w:rsidRPr="002B15AA">
              <w:t>type: String</w:t>
            </w:r>
          </w:p>
          <w:p w14:paraId="3E4CA734" w14:textId="77777777" w:rsidR="00CC2ECD" w:rsidRPr="002B15AA" w:rsidRDefault="00CC2ECD" w:rsidP="00A86A51">
            <w:pPr>
              <w:pStyle w:val="TAL"/>
            </w:pPr>
            <w:r w:rsidRPr="002B15AA">
              <w:t>multiplicity: 2</w:t>
            </w:r>
          </w:p>
          <w:p w14:paraId="1DB746F7" w14:textId="77777777" w:rsidR="00CC2ECD" w:rsidRPr="002B15AA" w:rsidRDefault="00CC2ECD" w:rsidP="00A86A51">
            <w:pPr>
              <w:pStyle w:val="TAL"/>
            </w:pPr>
            <w:r w:rsidRPr="002B15AA">
              <w:t>isOrdered: True</w:t>
            </w:r>
          </w:p>
          <w:p w14:paraId="1B2A39BD" w14:textId="77777777" w:rsidR="00CC2ECD" w:rsidRPr="002B15AA" w:rsidRDefault="00CC2ECD" w:rsidP="00A86A51">
            <w:pPr>
              <w:pStyle w:val="TAL"/>
            </w:pPr>
            <w:r w:rsidRPr="002B15AA">
              <w:t>isUnique: N/A</w:t>
            </w:r>
          </w:p>
          <w:p w14:paraId="3DF5D07E" w14:textId="77777777" w:rsidR="00CC2ECD" w:rsidRPr="002B15AA" w:rsidRDefault="00CC2ECD" w:rsidP="00A86A51">
            <w:pPr>
              <w:pStyle w:val="TAL"/>
            </w:pPr>
            <w:r w:rsidRPr="002B15AA">
              <w:t>defaultValue: None</w:t>
            </w:r>
          </w:p>
          <w:p w14:paraId="1A4C3A88" w14:textId="77777777" w:rsidR="00CC2ECD" w:rsidRPr="002B15AA" w:rsidRDefault="00CC2ECD" w:rsidP="00A86A51">
            <w:pPr>
              <w:pStyle w:val="TAL"/>
            </w:pPr>
            <w:r w:rsidRPr="002B15AA">
              <w:t>isNullable: False</w:t>
            </w:r>
          </w:p>
          <w:p w14:paraId="796E3531" w14:textId="77777777" w:rsidR="00CC2ECD" w:rsidRPr="002B15AA" w:rsidRDefault="00CC2ECD" w:rsidP="00A86A51">
            <w:pPr>
              <w:pStyle w:val="TAL"/>
            </w:pPr>
          </w:p>
        </w:tc>
      </w:tr>
      <w:tr w:rsidR="00CC2ECD" w:rsidRPr="002B15AA" w14:paraId="6286E24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A86A51">
            <w:pPr>
              <w:pStyle w:val="TAL"/>
              <w:rPr>
                <w:rFonts w:ascii="Courier New" w:hAnsi="Courier New" w:cs="Courier New"/>
              </w:rPr>
            </w:pPr>
            <w:bookmarkStart w:id="208" w:name="remoteEndPoint"/>
            <w:r w:rsidRPr="002B15AA">
              <w:rPr>
                <w:rFonts w:ascii="Courier New" w:hAnsi="Courier New" w:cs="Courier New"/>
              </w:rPr>
              <w:t>remote</w:t>
            </w:r>
            <w:bookmarkEnd w:id="20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A86A51">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A86A5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A86A51">
            <w:pPr>
              <w:pStyle w:val="TAL"/>
              <w:rPr>
                <w:color w:val="000000"/>
              </w:rPr>
            </w:pPr>
          </w:p>
          <w:p w14:paraId="2DB2A956"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A86A51">
            <w:pPr>
              <w:pStyle w:val="TAL"/>
            </w:pPr>
            <w:r w:rsidRPr="002B15AA">
              <w:t>type: String</w:t>
            </w:r>
          </w:p>
          <w:p w14:paraId="24A2EFE1" w14:textId="77777777" w:rsidR="00CC2ECD" w:rsidRPr="002B15AA" w:rsidRDefault="00CC2ECD" w:rsidP="00A86A51">
            <w:pPr>
              <w:pStyle w:val="TAL"/>
            </w:pPr>
            <w:r w:rsidRPr="002B15AA">
              <w:t>multiplicity: 1</w:t>
            </w:r>
          </w:p>
          <w:p w14:paraId="19D95D29" w14:textId="77777777" w:rsidR="00CC2ECD" w:rsidRPr="002B15AA" w:rsidRDefault="00CC2ECD" w:rsidP="00A86A51">
            <w:pPr>
              <w:pStyle w:val="TAL"/>
            </w:pPr>
            <w:r w:rsidRPr="002B15AA">
              <w:t>isOrdered: N/A</w:t>
            </w:r>
          </w:p>
          <w:p w14:paraId="42D7C03E" w14:textId="77777777" w:rsidR="00CC2ECD" w:rsidRPr="002B15AA" w:rsidRDefault="00CC2ECD" w:rsidP="00A86A51">
            <w:pPr>
              <w:pStyle w:val="TAL"/>
            </w:pPr>
            <w:r w:rsidRPr="002B15AA">
              <w:t>isUnique: N/A</w:t>
            </w:r>
          </w:p>
          <w:p w14:paraId="69F6D5E6" w14:textId="77777777" w:rsidR="00CC2ECD" w:rsidRPr="002B15AA" w:rsidRDefault="00CC2ECD" w:rsidP="00A86A51">
            <w:pPr>
              <w:pStyle w:val="TAL"/>
            </w:pPr>
            <w:r w:rsidRPr="002B15AA">
              <w:t>defaultValue: None</w:t>
            </w:r>
          </w:p>
          <w:p w14:paraId="3D78CE6B" w14:textId="77777777" w:rsidR="00CC2ECD" w:rsidRPr="002B15AA" w:rsidRDefault="00CC2ECD" w:rsidP="00A86A51">
            <w:pPr>
              <w:pStyle w:val="TAL"/>
            </w:pPr>
            <w:r w:rsidRPr="002B15AA">
              <w:t>isNullable: False</w:t>
            </w:r>
          </w:p>
          <w:p w14:paraId="5E93ADFE" w14:textId="77777777" w:rsidR="00CC2ECD" w:rsidRPr="002B15AA" w:rsidRDefault="00CC2ECD" w:rsidP="00A86A51">
            <w:pPr>
              <w:pStyle w:val="TAL"/>
            </w:pPr>
          </w:p>
        </w:tc>
      </w:tr>
      <w:tr w:rsidR="00CC2ECD" w:rsidRPr="002B15AA" w14:paraId="277331D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A86A51">
            <w:pPr>
              <w:pStyle w:val="TAL"/>
            </w:pPr>
            <w:r w:rsidRPr="002B15AA">
              <w:t>It identifies a gNB within a PLMN. The gNB ID is part of the NR Cell Identifier (NCI) of the gNB cells.</w:t>
            </w:r>
          </w:p>
          <w:p w14:paraId="14270798" w14:textId="77777777" w:rsidR="00CC2ECD" w:rsidRDefault="00CC2ECD" w:rsidP="00A86A51">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A86A51">
            <w:pPr>
              <w:pStyle w:val="TAL"/>
              <w:rPr>
                <w:lang w:eastAsia="zh-CN"/>
              </w:rPr>
            </w:pPr>
          </w:p>
          <w:p w14:paraId="1A9105D3" w14:textId="77777777" w:rsidR="00CC2ECD" w:rsidRPr="002B15AA" w:rsidRDefault="00CC2ECD" w:rsidP="00A86A51">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A86A5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A86A51">
            <w:pPr>
              <w:pStyle w:val="TAL"/>
            </w:pPr>
            <w:r w:rsidRPr="002B15AA">
              <w:t>type: Integer</w:t>
            </w:r>
          </w:p>
          <w:p w14:paraId="50DCA077" w14:textId="77777777" w:rsidR="00CC2ECD" w:rsidRPr="002B15AA" w:rsidRDefault="00CC2ECD" w:rsidP="00A86A51">
            <w:pPr>
              <w:pStyle w:val="TAL"/>
            </w:pPr>
            <w:r w:rsidRPr="002B15AA">
              <w:t>multiplicity: 1</w:t>
            </w:r>
          </w:p>
          <w:p w14:paraId="3B04D7C3" w14:textId="77777777" w:rsidR="00CC2ECD" w:rsidRPr="002B15AA" w:rsidRDefault="00CC2ECD" w:rsidP="00A86A51">
            <w:pPr>
              <w:pStyle w:val="TAL"/>
            </w:pPr>
            <w:r w:rsidRPr="002B15AA">
              <w:t>isOrdered: N/A</w:t>
            </w:r>
          </w:p>
          <w:p w14:paraId="43D62836" w14:textId="77777777" w:rsidR="00CC2ECD" w:rsidRPr="002B15AA" w:rsidRDefault="00CC2ECD" w:rsidP="00A86A51">
            <w:pPr>
              <w:pStyle w:val="TAL"/>
            </w:pPr>
            <w:r w:rsidRPr="002B15AA">
              <w:t>isUnique: N/A</w:t>
            </w:r>
          </w:p>
          <w:p w14:paraId="09D16754" w14:textId="77777777" w:rsidR="00CC2ECD" w:rsidRPr="002B15AA" w:rsidRDefault="00CC2ECD" w:rsidP="00A86A51">
            <w:pPr>
              <w:pStyle w:val="TAL"/>
            </w:pPr>
            <w:r w:rsidRPr="002B15AA">
              <w:t>defaultValue: None</w:t>
            </w:r>
          </w:p>
          <w:p w14:paraId="4175AE79" w14:textId="77777777" w:rsidR="00CC2ECD" w:rsidRPr="002B15AA" w:rsidRDefault="00CC2ECD" w:rsidP="00A86A51">
            <w:pPr>
              <w:pStyle w:val="TAL"/>
            </w:pPr>
            <w:r w:rsidRPr="002B15AA">
              <w:t>isNullable: False</w:t>
            </w:r>
          </w:p>
          <w:p w14:paraId="5AB33132" w14:textId="77777777" w:rsidR="00CC2ECD" w:rsidRPr="002B15AA" w:rsidRDefault="00CC2ECD" w:rsidP="00A86A51">
            <w:pPr>
              <w:pStyle w:val="TAL"/>
              <w:rPr>
                <w:rFonts w:cs="Arial"/>
              </w:rPr>
            </w:pPr>
          </w:p>
        </w:tc>
      </w:tr>
      <w:tr w:rsidR="00CC2ECD" w:rsidRPr="002B15AA" w14:paraId="11CD148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A86A51">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A86A51">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A86A51">
            <w:pPr>
              <w:pStyle w:val="TAL"/>
            </w:pPr>
            <w:r w:rsidRPr="002B15AA">
              <w:t>type: Integer</w:t>
            </w:r>
          </w:p>
          <w:p w14:paraId="361EA3EF" w14:textId="77777777" w:rsidR="00CC2ECD" w:rsidRPr="002B15AA" w:rsidRDefault="00CC2ECD" w:rsidP="00A86A51">
            <w:pPr>
              <w:pStyle w:val="TAL"/>
            </w:pPr>
            <w:r w:rsidRPr="002B15AA">
              <w:t>multiplicity: 1</w:t>
            </w:r>
          </w:p>
          <w:p w14:paraId="5083CFC1" w14:textId="77777777" w:rsidR="00CC2ECD" w:rsidRPr="002B15AA" w:rsidRDefault="00CC2ECD" w:rsidP="00A86A51">
            <w:pPr>
              <w:pStyle w:val="TAL"/>
            </w:pPr>
            <w:r w:rsidRPr="002B15AA">
              <w:t>isOrdered: N/A</w:t>
            </w:r>
          </w:p>
          <w:p w14:paraId="6BC60756" w14:textId="77777777" w:rsidR="00CC2ECD" w:rsidRPr="002B15AA" w:rsidRDefault="00CC2ECD" w:rsidP="00A86A51">
            <w:pPr>
              <w:pStyle w:val="TAL"/>
            </w:pPr>
            <w:r w:rsidRPr="002B15AA">
              <w:t>isUnique: N/A</w:t>
            </w:r>
          </w:p>
          <w:p w14:paraId="2714617C" w14:textId="77777777" w:rsidR="00CC2ECD" w:rsidRPr="002B15AA" w:rsidRDefault="00CC2ECD" w:rsidP="00A86A51">
            <w:pPr>
              <w:pStyle w:val="TAL"/>
            </w:pPr>
            <w:r w:rsidRPr="002B15AA">
              <w:t>defaultValue: None</w:t>
            </w:r>
          </w:p>
          <w:p w14:paraId="53EC939C" w14:textId="77777777" w:rsidR="00CC2ECD" w:rsidRPr="002B15AA" w:rsidRDefault="00CC2ECD" w:rsidP="00A86A51">
            <w:pPr>
              <w:pStyle w:val="TAL"/>
            </w:pPr>
            <w:r w:rsidRPr="002B15AA">
              <w:t>isNullable: False</w:t>
            </w:r>
          </w:p>
          <w:p w14:paraId="35E79F0A" w14:textId="77777777" w:rsidR="00CC2ECD" w:rsidRPr="002B15AA" w:rsidRDefault="00CC2ECD" w:rsidP="00A86A51">
            <w:pPr>
              <w:pStyle w:val="TAL"/>
            </w:pPr>
          </w:p>
        </w:tc>
      </w:tr>
      <w:tr w:rsidR="00CC2ECD" w:rsidRPr="002B15AA" w14:paraId="321B49A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A86A51">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A86A51">
            <w:pPr>
              <w:pStyle w:val="TAL"/>
            </w:pPr>
          </w:p>
          <w:p w14:paraId="14440F5F" w14:textId="77777777" w:rsidR="00CC2ECD" w:rsidRPr="002B15AA" w:rsidRDefault="00CC2ECD" w:rsidP="00A86A51">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A86A51">
            <w:pPr>
              <w:pStyle w:val="TAL"/>
            </w:pPr>
            <w:r w:rsidRPr="002B15AA">
              <w:t>type: Integer</w:t>
            </w:r>
          </w:p>
          <w:p w14:paraId="50428FB0" w14:textId="77777777" w:rsidR="00CC2ECD" w:rsidRPr="002B15AA" w:rsidRDefault="00CC2ECD" w:rsidP="00A86A51">
            <w:pPr>
              <w:pStyle w:val="TAL"/>
            </w:pPr>
            <w:r w:rsidRPr="002B15AA">
              <w:t>multiplicity: 1</w:t>
            </w:r>
          </w:p>
          <w:p w14:paraId="248F407C" w14:textId="77777777" w:rsidR="00CC2ECD" w:rsidRPr="002B15AA" w:rsidRDefault="00CC2ECD" w:rsidP="00A86A51">
            <w:pPr>
              <w:pStyle w:val="TAL"/>
            </w:pPr>
            <w:r w:rsidRPr="002B15AA">
              <w:t>isOrdered: N/A</w:t>
            </w:r>
          </w:p>
          <w:p w14:paraId="26A99DF4" w14:textId="77777777" w:rsidR="00CC2ECD" w:rsidRPr="002B15AA" w:rsidRDefault="00CC2ECD" w:rsidP="00A86A51">
            <w:pPr>
              <w:pStyle w:val="TAL"/>
            </w:pPr>
            <w:r w:rsidRPr="002B15AA">
              <w:t>isUnique: N/A</w:t>
            </w:r>
          </w:p>
          <w:p w14:paraId="541D695D" w14:textId="77777777" w:rsidR="00CC2ECD" w:rsidRPr="002B15AA" w:rsidRDefault="00CC2ECD" w:rsidP="00A86A51">
            <w:pPr>
              <w:pStyle w:val="TAL"/>
            </w:pPr>
            <w:r w:rsidRPr="002B15AA">
              <w:t>defaultValue: None</w:t>
            </w:r>
          </w:p>
          <w:p w14:paraId="075FF8D1" w14:textId="77777777" w:rsidR="00CC2ECD" w:rsidRPr="002B15AA" w:rsidRDefault="00CC2ECD" w:rsidP="00A86A51">
            <w:pPr>
              <w:pStyle w:val="TAL"/>
            </w:pPr>
            <w:r w:rsidRPr="002B15AA">
              <w:t>isNullable: False</w:t>
            </w:r>
          </w:p>
          <w:p w14:paraId="07D93036" w14:textId="77777777" w:rsidR="00CC2ECD" w:rsidRPr="002B15AA" w:rsidRDefault="00CC2ECD" w:rsidP="00A86A51">
            <w:pPr>
              <w:pStyle w:val="TAL"/>
              <w:rPr>
                <w:rFonts w:cs="Arial"/>
              </w:rPr>
            </w:pPr>
          </w:p>
        </w:tc>
      </w:tr>
      <w:tr w:rsidR="00CC2ECD" w:rsidRPr="002B15AA" w14:paraId="77B7449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A86A51">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A86A51">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A86A51">
            <w:pPr>
              <w:pStyle w:val="TAL"/>
            </w:pPr>
          </w:p>
          <w:p w14:paraId="32396AE1" w14:textId="77777777" w:rsidR="00CC2ECD" w:rsidRPr="002B15AA" w:rsidRDefault="00CC2ECD" w:rsidP="00A86A51">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A86A51">
            <w:pPr>
              <w:pStyle w:val="TAL"/>
            </w:pPr>
            <w:r w:rsidRPr="002B15AA">
              <w:t>type: Integer</w:t>
            </w:r>
          </w:p>
          <w:p w14:paraId="49B3CB6D" w14:textId="77777777" w:rsidR="00CC2ECD" w:rsidRPr="002B15AA" w:rsidRDefault="00CC2ECD" w:rsidP="00A86A51">
            <w:pPr>
              <w:pStyle w:val="TAL"/>
            </w:pPr>
            <w:r w:rsidRPr="002B15AA">
              <w:t>multiplicity: 1</w:t>
            </w:r>
          </w:p>
          <w:p w14:paraId="118FE35A" w14:textId="77777777" w:rsidR="00CC2ECD" w:rsidRPr="002B15AA" w:rsidRDefault="00CC2ECD" w:rsidP="00A86A51">
            <w:pPr>
              <w:pStyle w:val="TAL"/>
            </w:pPr>
            <w:r w:rsidRPr="002B15AA">
              <w:t>isOrdered: N/A</w:t>
            </w:r>
          </w:p>
          <w:p w14:paraId="5811A380" w14:textId="77777777" w:rsidR="00CC2ECD" w:rsidRPr="002B15AA" w:rsidRDefault="00CC2ECD" w:rsidP="00A86A51">
            <w:pPr>
              <w:pStyle w:val="TAL"/>
            </w:pPr>
            <w:r w:rsidRPr="002B15AA">
              <w:t>isUnique: N/A</w:t>
            </w:r>
          </w:p>
          <w:p w14:paraId="37BA3AFE" w14:textId="77777777" w:rsidR="00CC2ECD" w:rsidRPr="002B15AA" w:rsidRDefault="00CC2ECD" w:rsidP="00A86A51">
            <w:pPr>
              <w:pStyle w:val="TAL"/>
            </w:pPr>
            <w:r w:rsidRPr="002B15AA">
              <w:t>defaultValue: None</w:t>
            </w:r>
          </w:p>
          <w:p w14:paraId="7E7605C6" w14:textId="77777777" w:rsidR="00CC2ECD" w:rsidRPr="002B15AA" w:rsidRDefault="00CC2ECD" w:rsidP="00A86A51">
            <w:pPr>
              <w:pStyle w:val="TAL"/>
            </w:pPr>
            <w:r w:rsidRPr="002B15AA">
              <w:t>isNullable: False</w:t>
            </w:r>
          </w:p>
          <w:p w14:paraId="10C88587" w14:textId="77777777" w:rsidR="00CC2ECD" w:rsidRPr="002B15AA" w:rsidRDefault="00CC2ECD" w:rsidP="00A86A51">
            <w:pPr>
              <w:pStyle w:val="TAL"/>
            </w:pPr>
          </w:p>
        </w:tc>
      </w:tr>
      <w:tr w:rsidR="00CC2ECD" w:rsidRPr="002B15AA" w14:paraId="08FD453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A86A51">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A86A51">
            <w:pPr>
              <w:pStyle w:val="TAL"/>
              <w:rPr>
                <w:lang w:eastAsia="zh-CN"/>
              </w:rPr>
            </w:pPr>
          </w:p>
          <w:p w14:paraId="61E3B627"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A86A51">
            <w:pPr>
              <w:pStyle w:val="TAL"/>
            </w:pPr>
            <w:r w:rsidRPr="002B15AA">
              <w:t>type: String</w:t>
            </w:r>
          </w:p>
          <w:p w14:paraId="7B320579" w14:textId="77777777" w:rsidR="00CC2ECD" w:rsidRPr="002B15AA" w:rsidRDefault="00CC2ECD" w:rsidP="00A86A51">
            <w:pPr>
              <w:pStyle w:val="TAL"/>
            </w:pPr>
            <w:r w:rsidRPr="002B15AA">
              <w:t>multiplicity: 1</w:t>
            </w:r>
          </w:p>
          <w:p w14:paraId="4908E2F9" w14:textId="77777777" w:rsidR="00CC2ECD" w:rsidRPr="002B15AA" w:rsidRDefault="00CC2ECD" w:rsidP="00A86A51">
            <w:pPr>
              <w:pStyle w:val="TAL"/>
            </w:pPr>
            <w:r w:rsidRPr="002B15AA">
              <w:t>isOrdered: N/A</w:t>
            </w:r>
          </w:p>
          <w:p w14:paraId="74F85993" w14:textId="77777777" w:rsidR="00CC2ECD" w:rsidRPr="002B15AA" w:rsidRDefault="00CC2ECD" w:rsidP="00A86A51">
            <w:pPr>
              <w:pStyle w:val="TAL"/>
            </w:pPr>
            <w:r w:rsidRPr="002B15AA">
              <w:t>isUnique: N/A</w:t>
            </w:r>
          </w:p>
          <w:p w14:paraId="7691448D" w14:textId="77777777" w:rsidR="00CC2ECD" w:rsidRPr="002B15AA" w:rsidRDefault="00CC2ECD" w:rsidP="00A86A51">
            <w:pPr>
              <w:pStyle w:val="TAL"/>
            </w:pPr>
            <w:r w:rsidRPr="002B15AA">
              <w:t>defaultValue: None</w:t>
            </w:r>
          </w:p>
          <w:p w14:paraId="3DFFC1A5" w14:textId="77777777" w:rsidR="00CC2ECD" w:rsidRDefault="00CC2ECD" w:rsidP="00A86A51">
            <w:pPr>
              <w:pStyle w:val="TAL"/>
            </w:pPr>
            <w:r w:rsidRPr="002B15AA">
              <w:t>isNullable: False</w:t>
            </w:r>
          </w:p>
          <w:p w14:paraId="17B4AA7D" w14:textId="77777777" w:rsidR="00CC2ECD" w:rsidRPr="002B15AA" w:rsidRDefault="00CC2ECD" w:rsidP="00A86A51">
            <w:pPr>
              <w:pStyle w:val="TAL"/>
            </w:pPr>
          </w:p>
        </w:tc>
      </w:tr>
      <w:tr w:rsidR="00CC2ECD" w:rsidRPr="002B15AA" w14:paraId="3258BE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A86A51">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A86A51">
            <w:pPr>
              <w:pStyle w:val="TAL"/>
              <w:rPr>
                <w:lang w:eastAsia="zh-CN"/>
              </w:rPr>
            </w:pPr>
          </w:p>
          <w:p w14:paraId="2FD88A19" w14:textId="77777777" w:rsidR="00CC2ECD" w:rsidRPr="002B15AA" w:rsidRDefault="00CC2ECD" w:rsidP="00A86A51">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A86A51">
            <w:pPr>
              <w:pStyle w:val="TAL"/>
            </w:pPr>
            <w:r w:rsidRPr="002B15AA">
              <w:t>type: String</w:t>
            </w:r>
          </w:p>
          <w:p w14:paraId="47721229" w14:textId="77777777" w:rsidR="00CC2ECD" w:rsidRPr="002B15AA" w:rsidRDefault="00CC2ECD" w:rsidP="00A86A51">
            <w:pPr>
              <w:pStyle w:val="TAL"/>
            </w:pPr>
            <w:r w:rsidRPr="002B15AA">
              <w:t>multiplicity: 1</w:t>
            </w:r>
          </w:p>
          <w:p w14:paraId="7E2F9B63" w14:textId="77777777" w:rsidR="00CC2ECD" w:rsidRPr="002B15AA" w:rsidRDefault="00CC2ECD" w:rsidP="00A86A51">
            <w:pPr>
              <w:pStyle w:val="TAL"/>
            </w:pPr>
            <w:r w:rsidRPr="002B15AA">
              <w:t>isOrdered: N/A</w:t>
            </w:r>
          </w:p>
          <w:p w14:paraId="036925C5" w14:textId="77777777" w:rsidR="00CC2ECD" w:rsidRPr="002B15AA" w:rsidRDefault="00CC2ECD" w:rsidP="00A86A51">
            <w:pPr>
              <w:pStyle w:val="TAL"/>
            </w:pPr>
            <w:r w:rsidRPr="002B15AA">
              <w:t>isUnique: N/A</w:t>
            </w:r>
          </w:p>
          <w:p w14:paraId="73DAB355" w14:textId="77777777" w:rsidR="00CC2ECD" w:rsidRPr="002B15AA" w:rsidRDefault="00CC2ECD" w:rsidP="00A86A51">
            <w:pPr>
              <w:pStyle w:val="TAL"/>
            </w:pPr>
            <w:r w:rsidRPr="002B15AA">
              <w:t>defaultValue: None</w:t>
            </w:r>
          </w:p>
          <w:p w14:paraId="281EA9A2" w14:textId="77777777" w:rsidR="00CC2ECD" w:rsidRDefault="00CC2ECD" w:rsidP="00A86A51">
            <w:pPr>
              <w:pStyle w:val="TAL"/>
            </w:pPr>
            <w:r w:rsidRPr="002B15AA">
              <w:t>isNullable: False</w:t>
            </w:r>
          </w:p>
          <w:p w14:paraId="3B5E791A" w14:textId="77777777" w:rsidR="00CC2ECD" w:rsidRPr="002B15AA" w:rsidRDefault="00CC2ECD" w:rsidP="00A86A51">
            <w:pPr>
              <w:pStyle w:val="TAL"/>
            </w:pPr>
          </w:p>
        </w:tc>
      </w:tr>
      <w:tr w:rsidR="00CC2ECD" w:rsidRPr="002B15AA" w14:paraId="6265680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A86A51">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A86A51">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A86A51">
            <w:pPr>
              <w:pStyle w:val="TAL"/>
              <w:rPr>
                <w:rFonts w:cs="Arial"/>
                <w:szCs w:val="18"/>
              </w:rPr>
            </w:pPr>
          </w:p>
          <w:p w14:paraId="0A3DCD97" w14:textId="77777777" w:rsidR="00CC2ECD" w:rsidRPr="00C91775" w:rsidRDefault="00CC2ECD" w:rsidP="00A86A51">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A86A51">
            <w:pPr>
              <w:pStyle w:val="TAL"/>
              <w:rPr>
                <w:rFonts w:cs="Arial"/>
                <w:szCs w:val="18"/>
              </w:rPr>
            </w:pPr>
          </w:p>
          <w:p w14:paraId="532F0896" w14:textId="77777777" w:rsidR="00CC2ECD" w:rsidRPr="005F5EB9" w:rsidRDefault="00CC2ECD" w:rsidP="00A86A51">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A86A51">
            <w:pPr>
              <w:pStyle w:val="TAL"/>
            </w:pPr>
          </w:p>
          <w:p w14:paraId="355C3280" w14:textId="77777777" w:rsidR="00CC2ECD" w:rsidRPr="002B15AA" w:rsidRDefault="00CC2ECD" w:rsidP="00A86A51">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A86A51">
            <w:pPr>
              <w:pStyle w:val="TAL"/>
            </w:pPr>
            <w:r w:rsidRPr="002B15AA">
              <w:t>See relation between NCI and</w:t>
            </w:r>
            <w:r>
              <w:t xml:space="preserve"> </w:t>
            </w:r>
            <w:r w:rsidRPr="002B15AA">
              <w:t>NCGI subclause 8.2 of TS 38.300 [3].</w:t>
            </w:r>
          </w:p>
          <w:p w14:paraId="7B0EE737" w14:textId="77777777" w:rsidR="00CC2ECD" w:rsidRDefault="00CC2ECD" w:rsidP="00A86A51">
            <w:pPr>
              <w:pStyle w:val="TAL"/>
              <w:rPr>
                <w:lang w:eastAsia="zh-CN"/>
              </w:rPr>
            </w:pPr>
            <w:r w:rsidRPr="002B15AA">
              <w:rPr>
                <w:lang w:eastAsia="zh-CN"/>
              </w:rPr>
              <w:t>allowedValues: Not applicable</w:t>
            </w:r>
          </w:p>
          <w:p w14:paraId="05C919D4" w14:textId="77777777" w:rsidR="00CC2ECD" w:rsidRPr="002B15AA" w:rsidRDefault="00CC2ECD" w:rsidP="00A86A5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A86A51">
            <w:pPr>
              <w:pStyle w:val="TAL"/>
            </w:pPr>
            <w:r w:rsidRPr="002B15AA">
              <w:t>type: Integer</w:t>
            </w:r>
          </w:p>
          <w:p w14:paraId="3AE189EF" w14:textId="77777777" w:rsidR="00CC2ECD" w:rsidRPr="002B15AA" w:rsidRDefault="00CC2ECD" w:rsidP="00A86A51">
            <w:pPr>
              <w:pStyle w:val="TAL"/>
            </w:pPr>
            <w:r w:rsidRPr="002B15AA">
              <w:t>multiplicity: 1</w:t>
            </w:r>
          </w:p>
          <w:p w14:paraId="79755BBB" w14:textId="77777777" w:rsidR="00CC2ECD" w:rsidRPr="002B15AA" w:rsidRDefault="00CC2ECD" w:rsidP="00A86A51">
            <w:pPr>
              <w:pStyle w:val="TAL"/>
            </w:pPr>
            <w:r w:rsidRPr="002B15AA">
              <w:t>isOrdered: N/A</w:t>
            </w:r>
          </w:p>
          <w:p w14:paraId="264D00D5" w14:textId="77777777" w:rsidR="00CC2ECD" w:rsidRPr="002B15AA" w:rsidRDefault="00CC2ECD" w:rsidP="00A86A51">
            <w:pPr>
              <w:pStyle w:val="TAL"/>
            </w:pPr>
            <w:r w:rsidRPr="002B15AA">
              <w:t>isUnique: True</w:t>
            </w:r>
          </w:p>
          <w:p w14:paraId="7325B46E" w14:textId="77777777" w:rsidR="00CC2ECD" w:rsidRPr="002B15AA" w:rsidRDefault="00CC2ECD" w:rsidP="00A86A51">
            <w:pPr>
              <w:pStyle w:val="TAL"/>
            </w:pPr>
            <w:r w:rsidRPr="002B15AA">
              <w:t>defaultValue: None</w:t>
            </w:r>
          </w:p>
          <w:p w14:paraId="0887E3FD" w14:textId="77777777" w:rsidR="00CC2ECD" w:rsidRPr="002B15AA" w:rsidRDefault="00CC2ECD" w:rsidP="00A86A51">
            <w:pPr>
              <w:pStyle w:val="TAL"/>
            </w:pPr>
            <w:r w:rsidRPr="002B15AA">
              <w:t>isNullable: False</w:t>
            </w:r>
          </w:p>
          <w:p w14:paraId="6042167B" w14:textId="77777777" w:rsidR="00CC2ECD" w:rsidRPr="002B15AA" w:rsidRDefault="00CC2ECD" w:rsidP="00A86A51">
            <w:pPr>
              <w:pStyle w:val="TAL"/>
              <w:rPr>
                <w:rFonts w:cs="Arial"/>
              </w:rPr>
            </w:pPr>
          </w:p>
        </w:tc>
      </w:tr>
      <w:tr w:rsidR="00CC2ECD" w:rsidRPr="002B15AA" w14:paraId="4D18B24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A86A51">
            <w:pPr>
              <w:pStyle w:val="TAL"/>
            </w:pPr>
            <w:r w:rsidRPr="002B15AA">
              <w:t>This holds the Physical Cell Identity (PCI) of the NR cell.</w:t>
            </w:r>
          </w:p>
          <w:p w14:paraId="0BF256DB" w14:textId="77777777" w:rsidR="00CC2ECD" w:rsidRPr="002B15AA" w:rsidRDefault="00CC2ECD" w:rsidP="00A86A51">
            <w:pPr>
              <w:pStyle w:val="TAL"/>
            </w:pPr>
          </w:p>
          <w:p w14:paraId="6AFADA09" w14:textId="77777777" w:rsidR="00CC2ECD" w:rsidRPr="002B15AA" w:rsidRDefault="00CC2ECD" w:rsidP="00A86A51">
            <w:pPr>
              <w:pStyle w:val="TAL"/>
            </w:pPr>
            <w:r w:rsidRPr="002B15AA">
              <w:rPr>
                <w:lang w:eastAsia="zh-CN"/>
              </w:rPr>
              <w:t>allowedValues:</w:t>
            </w:r>
            <w:r w:rsidRPr="002B15AA">
              <w:t xml:space="preserve"> </w:t>
            </w:r>
          </w:p>
          <w:p w14:paraId="348B7A3D" w14:textId="77777777" w:rsidR="00CC2ECD" w:rsidRPr="002B15AA" w:rsidRDefault="00CC2ECD" w:rsidP="00A86A51">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A86A51">
            <w:pPr>
              <w:pStyle w:val="TAL"/>
            </w:pPr>
            <w:r w:rsidRPr="002B15AA">
              <w:t>type: Integer</w:t>
            </w:r>
          </w:p>
          <w:p w14:paraId="766420E5" w14:textId="77777777" w:rsidR="00CC2ECD" w:rsidRPr="002B15AA" w:rsidRDefault="00CC2ECD" w:rsidP="00A86A51">
            <w:pPr>
              <w:pStyle w:val="TAL"/>
            </w:pPr>
            <w:r w:rsidRPr="002B15AA">
              <w:t>multiplicity: 1</w:t>
            </w:r>
          </w:p>
          <w:p w14:paraId="7A4ED837" w14:textId="77777777" w:rsidR="00CC2ECD" w:rsidRPr="002B15AA" w:rsidRDefault="00CC2ECD" w:rsidP="00A86A51">
            <w:pPr>
              <w:pStyle w:val="TAL"/>
            </w:pPr>
            <w:r w:rsidRPr="002B15AA">
              <w:t>isOrdered: N/A</w:t>
            </w:r>
          </w:p>
          <w:p w14:paraId="3DC9ACE4" w14:textId="77777777" w:rsidR="00CC2ECD" w:rsidRPr="002B15AA" w:rsidRDefault="00CC2ECD" w:rsidP="00A86A51">
            <w:pPr>
              <w:pStyle w:val="TAL"/>
            </w:pPr>
            <w:r w:rsidRPr="002B15AA">
              <w:t>isUnique: N/A</w:t>
            </w:r>
          </w:p>
          <w:p w14:paraId="7CFA8ADB" w14:textId="77777777" w:rsidR="00CC2ECD" w:rsidRPr="002B15AA" w:rsidRDefault="00CC2ECD" w:rsidP="00A86A51">
            <w:pPr>
              <w:pStyle w:val="TAL"/>
            </w:pPr>
            <w:r w:rsidRPr="002B15AA">
              <w:t>defaultValue: None</w:t>
            </w:r>
          </w:p>
          <w:p w14:paraId="32ADE035" w14:textId="77777777" w:rsidR="00CC2ECD" w:rsidRDefault="00CC2ECD" w:rsidP="00A86A51">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A86A51">
            <w:pPr>
              <w:pStyle w:val="TAL"/>
            </w:pPr>
          </w:p>
        </w:tc>
      </w:tr>
      <w:tr w:rsidR="00CC2ECD" w:rsidRPr="002B15AA" w14:paraId="57F0574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A86A51">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A86A51">
            <w:pPr>
              <w:spacing w:after="0"/>
              <w:rPr>
                <w:rFonts w:ascii="Courier New" w:hAnsi="Courier New" w:cs="Courier New"/>
                <w:color w:val="000000"/>
                <w:sz w:val="18"/>
                <w:szCs w:val="18"/>
              </w:rPr>
            </w:pPr>
          </w:p>
          <w:p w14:paraId="75F34CB0" w14:textId="77777777" w:rsidR="00CC2ECD" w:rsidRPr="002B15AA" w:rsidRDefault="00CC2ECD" w:rsidP="00A86A5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A86A51">
            <w:pPr>
              <w:pStyle w:val="TAL"/>
              <w:rPr>
                <w:lang w:eastAsia="zh-CN"/>
              </w:rPr>
            </w:pPr>
            <w:r w:rsidRPr="002B15AA">
              <w:t xml:space="preserve">This holds the identity of the common Tracking Area Code for the PLMNs. </w:t>
            </w:r>
          </w:p>
          <w:p w14:paraId="3C1C8CEE" w14:textId="77777777" w:rsidR="00CC2ECD" w:rsidRPr="002B15AA" w:rsidRDefault="00CC2ECD" w:rsidP="00A86A51">
            <w:pPr>
              <w:pStyle w:val="TAL"/>
              <w:rPr>
                <w:lang w:eastAsia="zh-CN"/>
              </w:rPr>
            </w:pPr>
          </w:p>
          <w:p w14:paraId="2E576A6B" w14:textId="77777777" w:rsidR="00CC2ECD" w:rsidRPr="002B15AA" w:rsidRDefault="00CC2ECD" w:rsidP="00A86A51">
            <w:pPr>
              <w:pStyle w:val="TAL"/>
              <w:rPr>
                <w:lang w:eastAsia="zh-CN"/>
              </w:rPr>
            </w:pPr>
            <w:r w:rsidRPr="002B15AA">
              <w:rPr>
                <w:lang w:eastAsia="zh-CN"/>
              </w:rPr>
              <w:t>allowedValues:</w:t>
            </w:r>
          </w:p>
          <w:p w14:paraId="6A9A4A2F" w14:textId="77777777" w:rsidR="00CC2ECD" w:rsidRPr="002B15AA" w:rsidRDefault="00CC2ECD" w:rsidP="00A86A51">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A86A51">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39D3907A" w14:textId="77777777" w:rsidR="00CC2ECD" w:rsidRDefault="00CC2ECD" w:rsidP="00A86A51">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A86A51">
            <w:pPr>
              <w:pStyle w:val="TAL"/>
            </w:pPr>
            <w:r w:rsidRPr="002B15AA">
              <w:t>type: Bitstring</w:t>
            </w:r>
          </w:p>
          <w:p w14:paraId="7C8C549D" w14:textId="77777777" w:rsidR="00CC2ECD" w:rsidRPr="002B15AA" w:rsidRDefault="00CC2ECD" w:rsidP="00A86A51">
            <w:pPr>
              <w:pStyle w:val="TAL"/>
            </w:pPr>
            <w:r w:rsidRPr="002B15AA">
              <w:t>multiplicity: 1</w:t>
            </w:r>
          </w:p>
          <w:p w14:paraId="2E970758" w14:textId="77777777" w:rsidR="00CC2ECD" w:rsidRPr="002B15AA" w:rsidRDefault="00CC2ECD" w:rsidP="00A86A51">
            <w:pPr>
              <w:pStyle w:val="TAL"/>
            </w:pPr>
            <w:r w:rsidRPr="002B15AA">
              <w:t>isOrdered: N/A</w:t>
            </w:r>
          </w:p>
          <w:p w14:paraId="73017BA1" w14:textId="77777777" w:rsidR="00CC2ECD" w:rsidRPr="002B15AA" w:rsidRDefault="00CC2ECD" w:rsidP="00A86A51">
            <w:pPr>
              <w:pStyle w:val="TAL"/>
            </w:pPr>
            <w:r w:rsidRPr="002B15AA">
              <w:t>isUnique: N/A</w:t>
            </w:r>
          </w:p>
          <w:p w14:paraId="1AF0C654" w14:textId="77777777" w:rsidR="00CC2ECD" w:rsidRPr="002B15AA" w:rsidRDefault="00CC2ECD" w:rsidP="00A86A51">
            <w:pPr>
              <w:pStyle w:val="TAL"/>
            </w:pPr>
            <w:r w:rsidRPr="002B15AA">
              <w:t>defaultValue: None</w:t>
            </w:r>
          </w:p>
          <w:p w14:paraId="21F53B4A" w14:textId="77777777" w:rsidR="00CC2ECD" w:rsidRPr="002B15AA" w:rsidRDefault="00CC2ECD" w:rsidP="00A86A51">
            <w:pPr>
              <w:pStyle w:val="TAL"/>
            </w:pPr>
            <w:r w:rsidRPr="002B15AA">
              <w:t>isNullable: False</w:t>
            </w:r>
          </w:p>
        </w:tc>
      </w:tr>
      <w:tr w:rsidR="00CC2ECD" w:rsidRPr="002B15AA" w14:paraId="2B08C349"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A86A51">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A86A5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A86A51">
            <w:pPr>
              <w:pStyle w:val="TAL"/>
              <w:rPr>
                <w:rFonts w:cs="Arial"/>
                <w:iCs/>
                <w:szCs w:val="18"/>
              </w:rPr>
            </w:pPr>
          </w:p>
          <w:p w14:paraId="60B6D309"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A86A51">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A86A5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A86A5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A86A51">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A86A51">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A86A51">
            <w:pPr>
              <w:pStyle w:val="TAL"/>
              <w:rPr>
                <w:szCs w:val="18"/>
                <w:lang w:val="en-US"/>
              </w:rPr>
            </w:pPr>
            <w:r w:rsidRPr="00CB1285">
              <w:rPr>
                <w:szCs w:val="18"/>
                <w:lang w:val="en-US"/>
              </w:rPr>
              <w:t>isNullable: False</w:t>
            </w:r>
          </w:p>
          <w:p w14:paraId="5E2420BC" w14:textId="77777777" w:rsidR="00CC2ECD" w:rsidRPr="002B15AA" w:rsidRDefault="00CC2ECD" w:rsidP="00A86A51">
            <w:pPr>
              <w:pStyle w:val="TAL"/>
            </w:pPr>
          </w:p>
        </w:tc>
      </w:tr>
      <w:tr w:rsidR="00CC2ECD" w:rsidRPr="002B15AA" w14:paraId="5ADF359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30C1CFC3" w:rsidR="00CC2ECD" w:rsidRDefault="00CC2ECD" w:rsidP="00A86A51">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w:t>
            </w:r>
            <w:ins w:id="209" w:author="Huawei" w:date="2019-11-15T09:38:00Z">
              <w:r w:rsidR="00AF6AE9">
                <w:rPr>
                  <w:rFonts w:ascii="Courier New" w:hAnsi="Courier New" w:cs="Courier New"/>
                  <w:color w:val="000000"/>
                  <w:sz w:val="18"/>
                  <w:szCs w:val="18"/>
                </w:rPr>
                <w:t>nfo</w:t>
              </w:r>
            </w:ins>
            <w:del w:id="210" w:author="Huawei" w:date="2019-11-15T09:38:00Z">
              <w:r w:rsidDel="00AF6AE9">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42B61121" w14:textId="438AF1AC" w:rsidR="00AF6AE9" w:rsidRDefault="00AF6AE9" w:rsidP="00AF6AE9">
            <w:pPr>
              <w:pStyle w:val="TAL"/>
              <w:rPr>
                <w:ins w:id="211" w:author="Huawei" w:date="2019-11-15T09:38:00Z"/>
                <w:rFonts w:cs="Arial"/>
                <w:iCs/>
                <w:szCs w:val="18"/>
              </w:rPr>
            </w:pPr>
            <w:ins w:id="212" w:author="Huawei" w:date="2019-11-15T09:38:00Z">
              <w:r>
                <w:rPr>
                  <w:rFonts w:cs="Arial"/>
                  <w:iCs/>
                  <w:szCs w:val="18"/>
                </w:rPr>
                <w:t>It</w:t>
              </w:r>
              <w:r w:rsidRPr="00513F14">
                <w:rPr>
                  <w:rFonts w:cs="Arial"/>
                  <w:iCs/>
                  <w:szCs w:val="18"/>
                </w:rPr>
                <w:t xml:space="preserve"> defines which PLMNs that can be served by the NR cell</w:t>
              </w:r>
              <w:r>
                <w:rPr>
                  <w:rFonts w:cs="Arial"/>
                  <w:iCs/>
                  <w:szCs w:val="18"/>
                </w:rPr>
                <w:t>,and which S-NSSAI</w:t>
              </w:r>
            </w:ins>
            <w:ins w:id="213" w:author="Huawei" w:date="2019-11-15T09:50:00Z">
              <w:r w:rsidR="006674DB">
                <w:rPr>
                  <w:rFonts w:cs="Arial"/>
                  <w:iCs/>
                  <w:szCs w:val="18"/>
                </w:rPr>
                <w:t>s</w:t>
              </w:r>
            </w:ins>
            <w:ins w:id="214" w:author="Huawei" w:date="2019-11-15T09:38:00Z">
              <w:r>
                <w:rPr>
                  <w:rFonts w:cs="Arial"/>
                  <w:iCs/>
                  <w:szCs w:val="18"/>
                </w:rPr>
                <w:t xml:space="preserve"> can be supported by the NR cell for corresponding PLMN in case of network slicing feature is supported</w:t>
              </w:r>
              <w:del w:id="215" w:author="Huawei" w:date="2019-09-28T03:48:00Z">
                <w:r w:rsidRPr="00513F14" w:rsidDel="00CC2ECD">
                  <w:rPr>
                    <w:rFonts w:cs="Arial"/>
                    <w:iCs/>
                    <w:szCs w:val="18"/>
                  </w:rPr>
                  <w:delText>.</w:delText>
                </w:r>
                <w:r w:rsidRPr="00162FF3" w:rsidDel="00CC2ECD">
                  <w:rPr>
                    <w:rFonts w:cs="Arial"/>
                    <w:iCs/>
                    <w:szCs w:val="18"/>
                  </w:rPr>
                  <w:delText xml:space="preserve"> </w:delText>
                </w:r>
              </w:del>
            </w:ins>
          </w:p>
          <w:p w14:paraId="3662BCD3" w14:textId="68C0ACE7" w:rsidR="00CC2ECD" w:rsidDel="00AF6AE9" w:rsidRDefault="00CC2ECD" w:rsidP="00A86A51">
            <w:pPr>
              <w:pStyle w:val="TAL"/>
              <w:rPr>
                <w:del w:id="216" w:author="Huawei" w:date="2019-11-15T09:38:00Z"/>
                <w:rFonts w:cs="Arial"/>
                <w:iCs/>
                <w:szCs w:val="18"/>
              </w:rPr>
            </w:pPr>
            <w:del w:id="217" w:author="Huawei" w:date="2019-11-15T09:38:00Z">
              <w:r w:rsidDel="00AF6AE9">
                <w:rPr>
                  <w:rFonts w:cs="Arial"/>
                  <w:iCs/>
                  <w:szCs w:val="18"/>
                </w:rPr>
                <w:delText>It</w:delText>
              </w:r>
              <w:r w:rsidRPr="00513F14" w:rsidDel="00AF6AE9">
                <w:rPr>
                  <w:rFonts w:cs="Arial"/>
                  <w:iCs/>
                  <w:szCs w:val="18"/>
                </w:rPr>
                <w:delText xml:space="preserve"> defines which PLMNs that can be served by the NR cell.</w:delText>
              </w:r>
              <w:r w:rsidRPr="00162FF3" w:rsidDel="00AF6AE9">
                <w:rPr>
                  <w:rFonts w:cs="Arial"/>
                  <w:iCs/>
                  <w:szCs w:val="18"/>
                </w:rPr>
                <w:delText xml:space="preserve"> </w:delText>
              </w:r>
            </w:del>
          </w:p>
          <w:p w14:paraId="04F2B12A" w14:textId="77777777" w:rsidR="00CC2ECD" w:rsidRPr="00AF6AE9" w:rsidRDefault="00CC2ECD" w:rsidP="00A86A51">
            <w:pPr>
              <w:pStyle w:val="TAL"/>
              <w:rPr>
                <w:rFonts w:cs="Arial"/>
                <w:szCs w:val="18"/>
              </w:rPr>
            </w:pPr>
          </w:p>
          <w:p w14:paraId="6D8348CF" w14:textId="77777777" w:rsidR="00CC2ECD" w:rsidRPr="00A107D2" w:rsidRDefault="00CC2ECD" w:rsidP="00A86A51">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A86A5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3935B2E3" w:rsidR="00CC2ECD" w:rsidRPr="0063693E" w:rsidRDefault="00CC2ECD" w:rsidP="00A86A5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w:t>
            </w:r>
            <w:ins w:id="218" w:author="Huawei" w:date="2019-11-15T09:38:00Z">
              <w:r w:rsidR="00AF6AE9">
                <w:rPr>
                  <w:rFonts w:ascii="Arial" w:hAnsi="Arial"/>
                  <w:sz w:val="18"/>
                  <w:szCs w:val="18"/>
                </w:rPr>
                <w:t>Info</w:t>
              </w:r>
            </w:ins>
            <w:del w:id="219" w:author="Huawei" w:date="2019-11-15T09:38:00Z">
              <w:r w:rsidDel="00AF6AE9">
                <w:rPr>
                  <w:rFonts w:ascii="Arial" w:hAnsi="Arial"/>
                  <w:sz w:val="18"/>
                  <w:szCs w:val="18"/>
                </w:rPr>
                <w:delText>Id</w:delText>
              </w:r>
            </w:del>
          </w:p>
          <w:p w14:paraId="483F3E3C" w14:textId="4F6375F6" w:rsidR="00CC2ECD" w:rsidRPr="003A33B7" w:rsidRDefault="00CC2ECD" w:rsidP="00A86A51">
            <w:pPr>
              <w:keepNext/>
              <w:keepLines/>
              <w:spacing w:after="0"/>
              <w:rPr>
                <w:rFonts w:ascii="Arial" w:hAnsi="Arial"/>
                <w:sz w:val="18"/>
                <w:szCs w:val="18"/>
                <w:lang w:eastAsia="zh-CN"/>
              </w:rPr>
            </w:pPr>
            <w:r w:rsidRPr="00A17B5C">
              <w:rPr>
                <w:rFonts w:ascii="Arial" w:hAnsi="Arial"/>
                <w:sz w:val="18"/>
                <w:szCs w:val="18"/>
              </w:rPr>
              <w:t>multiplicity: 1..</w:t>
            </w:r>
            <w:del w:id="220" w:author="Huawei" w:date="2019-11-15T09:42:00Z">
              <w:r w:rsidRPr="00A17B5C" w:rsidDel="00520FC4">
                <w:rPr>
                  <w:rFonts w:ascii="Arial" w:hAnsi="Arial"/>
                  <w:sz w:val="18"/>
                  <w:szCs w:val="18"/>
                </w:rPr>
                <w:delText>12</w:delText>
              </w:r>
            </w:del>
            <w:ins w:id="221" w:author="Huawei" w:date="2019-11-15T09:40:00Z">
              <w:r w:rsidR="00AF6AE9">
                <w:rPr>
                  <w:rFonts w:ascii="Arial" w:hAnsi="Arial"/>
                  <w:sz w:val="18"/>
                  <w:szCs w:val="18"/>
                </w:rPr>
                <w:t>*</w:t>
              </w:r>
            </w:ins>
          </w:p>
          <w:p w14:paraId="3D4361AF" w14:textId="77777777" w:rsidR="00CC2ECD" w:rsidRPr="000C5AEF" w:rsidRDefault="00CC2ECD" w:rsidP="00A86A51">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A86A51">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A86A51">
            <w:pPr>
              <w:pStyle w:val="TAL"/>
              <w:rPr>
                <w:szCs w:val="18"/>
              </w:rPr>
            </w:pPr>
            <w:r w:rsidRPr="00CB1285">
              <w:rPr>
                <w:szCs w:val="18"/>
              </w:rPr>
              <w:t>isNullable: False</w:t>
            </w:r>
          </w:p>
          <w:p w14:paraId="72CDC3D8" w14:textId="77777777" w:rsidR="00CC2ECD" w:rsidRDefault="00CC2ECD" w:rsidP="00A86A51">
            <w:pPr>
              <w:keepNext/>
              <w:spacing w:after="0"/>
              <w:rPr>
                <w:rFonts w:ascii="Arial" w:hAnsi="Arial" w:cs="Arial"/>
                <w:sz w:val="18"/>
                <w:szCs w:val="18"/>
              </w:rPr>
            </w:pPr>
          </w:p>
        </w:tc>
      </w:tr>
      <w:tr w:rsidR="00784D4A" w:rsidRPr="002B15AA" w14:paraId="7968AD7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784D4A" w:rsidRDefault="00784D4A" w:rsidP="00784D4A">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784D4A" w:rsidRDefault="00784D4A" w:rsidP="00784D4A">
            <w:pPr>
              <w:pStyle w:val="TAL"/>
              <w:rPr>
                <w:rFonts w:cs="Arial"/>
                <w:szCs w:val="18"/>
              </w:rPr>
            </w:pPr>
          </w:p>
          <w:p w14:paraId="4A9F1D3B" w14:textId="77777777" w:rsidR="00784D4A" w:rsidRPr="005F5EB9" w:rsidRDefault="00784D4A" w:rsidP="00784D4A">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35B1452B"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784D4A" w:rsidRPr="008A60C3"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784D4A" w:rsidRPr="00CB1285" w:rsidRDefault="00784D4A" w:rsidP="00784D4A">
            <w:pPr>
              <w:pStyle w:val="TAL"/>
              <w:rPr>
                <w:szCs w:val="18"/>
                <w:lang w:val="en-US"/>
              </w:rPr>
            </w:pPr>
            <w:r w:rsidRPr="00CB1285">
              <w:rPr>
                <w:szCs w:val="18"/>
                <w:lang w:val="en-US"/>
              </w:rPr>
              <w:t>isNullable: False</w:t>
            </w:r>
          </w:p>
          <w:p w14:paraId="558F66D4" w14:textId="77777777" w:rsidR="00784D4A" w:rsidRPr="002B15AA" w:rsidRDefault="00784D4A" w:rsidP="00784D4A">
            <w:pPr>
              <w:pStyle w:val="TAL"/>
            </w:pPr>
          </w:p>
        </w:tc>
      </w:tr>
      <w:tr w:rsidR="00784D4A" w:rsidRPr="002B15AA" w14:paraId="292C661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245EA6A6" w:rsidR="00784D4A" w:rsidRPr="002B15AA" w:rsidRDefault="00784D4A" w:rsidP="00AF6AE9">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del w:id="222" w:author="Huawei" w:date="2019-11-15T09:41:00Z">
              <w:r w:rsidRPr="00162FF3" w:rsidDel="00AF6AE9">
                <w:rPr>
                  <w:rFonts w:ascii="Courier New" w:hAnsi="Courier New" w:cs="Courier New"/>
                  <w:color w:val="000000"/>
                  <w:sz w:val="18"/>
                  <w:szCs w:val="18"/>
                </w:rPr>
                <w:delText>p</w:delText>
              </w:r>
              <w:r w:rsidDel="00AF6AE9">
                <w:rPr>
                  <w:rFonts w:ascii="Courier New" w:hAnsi="Courier New" w:cs="Courier New"/>
                  <w:color w:val="000000"/>
                  <w:sz w:val="18"/>
                  <w:szCs w:val="18"/>
                </w:rPr>
                <w:delText>LMNId</w:delText>
              </w:r>
              <w:r w:rsidRPr="00162FF3" w:rsidDel="00AF6AE9">
                <w:rPr>
                  <w:rFonts w:ascii="Courier New" w:hAnsi="Courier New" w:cs="Courier New"/>
                  <w:color w:val="000000"/>
                  <w:sz w:val="18"/>
                  <w:szCs w:val="18"/>
                </w:rPr>
                <w:delText>List</w:delText>
              </w:r>
            </w:del>
            <w:ins w:id="223" w:author="Huawei" w:date="2019-11-15T09:41:00Z">
              <w:r w:rsidR="00AF6AE9" w:rsidRPr="00162FF3">
                <w:rPr>
                  <w:rFonts w:ascii="Courier New" w:hAnsi="Courier New" w:cs="Courier New"/>
                  <w:color w:val="000000"/>
                  <w:sz w:val="18"/>
                  <w:szCs w:val="18"/>
                </w:rPr>
                <w:t>p</w:t>
              </w:r>
              <w:r w:rsidR="00AF6AE9">
                <w:rPr>
                  <w:rFonts w:ascii="Courier New" w:hAnsi="Courier New" w:cs="Courier New"/>
                  <w:color w:val="000000"/>
                  <w:sz w:val="18"/>
                  <w:szCs w:val="18"/>
                </w:rPr>
                <w:t>LMNInfo</w:t>
              </w:r>
              <w:r w:rsidR="00AF6AE9" w:rsidRPr="00162FF3">
                <w:rPr>
                  <w:rFonts w:ascii="Courier New" w:hAnsi="Courier New" w:cs="Courier New"/>
                  <w:color w:val="000000"/>
                  <w:sz w:val="18"/>
                  <w:szCs w:val="18"/>
                </w:rPr>
                <w:t>List</w:t>
              </w:r>
            </w:ins>
          </w:p>
        </w:tc>
        <w:tc>
          <w:tcPr>
            <w:tcW w:w="2917" w:type="pct"/>
            <w:tcBorders>
              <w:top w:val="single" w:sz="4" w:space="0" w:color="auto"/>
              <w:left w:val="single" w:sz="4" w:space="0" w:color="auto"/>
              <w:bottom w:val="single" w:sz="4" w:space="0" w:color="auto"/>
              <w:right w:val="single" w:sz="4" w:space="0" w:color="auto"/>
            </w:tcBorders>
          </w:tcPr>
          <w:p w14:paraId="213A431A" w14:textId="263266E7" w:rsidR="00784D4A" w:rsidRDefault="00784D4A" w:rsidP="00784D4A">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ins w:id="224" w:author="Huawei" w:date="2019-11-15T09:41:00Z">
              <w:r w:rsidR="00AF6AE9">
                <w:rPr>
                  <w:rFonts w:cs="Arial"/>
                  <w:iCs/>
                  <w:szCs w:val="18"/>
                </w:rPr>
                <w:t>, and which S-NSSAs can be supported by the NR cell for corresponding PLMN in case of network slicing feature is supported</w:t>
              </w:r>
            </w:ins>
            <w:r w:rsidRPr="005F5EB9">
              <w:rPr>
                <w:rFonts w:cs="Arial"/>
                <w:iCs/>
                <w:szCs w:val="18"/>
              </w:rPr>
              <w:t>.</w:t>
            </w:r>
            <w:r w:rsidRPr="00162FF3">
              <w:rPr>
                <w:rFonts w:cs="Arial"/>
                <w:iCs/>
                <w:szCs w:val="18"/>
              </w:rPr>
              <w:t xml:space="preserve"> </w:t>
            </w:r>
            <w:r w:rsidRPr="005F5EB9">
              <w:rPr>
                <w:lang w:val="fr-FR"/>
              </w:rPr>
              <w:t xml:space="preserve">The </w:t>
            </w:r>
            <w:ins w:id="225" w:author="Huawei" w:date="2019-11-17T19:32:00Z">
              <w:r w:rsidR="00943494">
                <w:rPr>
                  <w:lang w:val="fr-FR"/>
                </w:rPr>
                <w:t>p</w:t>
              </w:r>
            </w:ins>
            <w:ins w:id="226" w:author="Huawei" w:date="2020-02-26T14:15:00Z">
              <w:r w:rsidR="00943494">
                <w:rPr>
                  <w:rFonts w:hint="eastAsia"/>
                  <w:lang w:val="fr-FR" w:eastAsia="zh-CN"/>
                </w:rPr>
                <w:t>L</w:t>
              </w:r>
            </w:ins>
            <w:ins w:id="227" w:author="Huawei" w:date="2019-11-17T19:32:00Z">
              <w:r w:rsidR="00F72C2E">
                <w:rPr>
                  <w:lang w:val="fr-FR"/>
                </w:rPr>
                <w:t>MN</w:t>
              </w:r>
            </w:ins>
            <w:ins w:id="228" w:author="Huawei" w:date="2019-11-17T19:31:00Z">
              <w:r w:rsidR="00F72C2E">
                <w:rPr>
                  <w:lang w:val="fr-FR"/>
                </w:rPr>
                <w:t xml:space="preserve">Id of the </w:t>
              </w:r>
            </w:ins>
            <w:r w:rsidRPr="005F5EB9">
              <w:rPr>
                <w:lang w:val="fr-FR"/>
              </w:rPr>
              <w:t>first entry of the list is the PLMN</w:t>
            </w:r>
            <w:ins w:id="229" w:author="Huawei" w:date="2019-11-17T19:31:00Z">
              <w:r w:rsidR="00F72C2E">
                <w:rPr>
                  <w:lang w:val="fr-FR"/>
                </w:rPr>
                <w:t>Id</w:t>
              </w:r>
            </w:ins>
            <w:r w:rsidRPr="005F5EB9">
              <w:rPr>
                <w:lang w:val="fr-FR"/>
              </w:rPr>
              <w:t xml:space="preserve"> used to construct the nCGI for the NR cell.</w:t>
            </w:r>
          </w:p>
          <w:p w14:paraId="532CF53D" w14:textId="77777777" w:rsidR="00784D4A" w:rsidRDefault="00784D4A" w:rsidP="00784D4A">
            <w:pPr>
              <w:pStyle w:val="TAL"/>
              <w:rPr>
                <w:rFonts w:cs="Arial"/>
                <w:szCs w:val="18"/>
              </w:rPr>
            </w:pPr>
          </w:p>
          <w:p w14:paraId="7EC91938"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3D9876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3FAD8E2B" w:rsidR="00784D4A" w:rsidRPr="0063693E" w:rsidRDefault="00784D4A" w:rsidP="00784D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w:t>
            </w:r>
            <w:ins w:id="230" w:author="Huawei" w:date="2019-11-15T09:42:00Z">
              <w:r w:rsidR="00490EBF">
                <w:rPr>
                  <w:rFonts w:ascii="Arial" w:hAnsi="Arial"/>
                  <w:sz w:val="18"/>
                  <w:szCs w:val="18"/>
                  <w:lang w:val="en-US"/>
                </w:rPr>
                <w:t>n</w:t>
              </w:r>
              <w:r w:rsidR="00520FC4">
                <w:rPr>
                  <w:rFonts w:ascii="Arial" w:hAnsi="Arial"/>
                  <w:sz w:val="18"/>
                  <w:szCs w:val="18"/>
                  <w:lang w:val="en-US"/>
                </w:rPr>
                <w:t>fo</w:t>
              </w:r>
            </w:ins>
            <w:del w:id="231" w:author="Huawei" w:date="2019-11-15T09:42:00Z">
              <w:r w:rsidDel="00490EBF">
                <w:rPr>
                  <w:rFonts w:ascii="Arial" w:hAnsi="Arial"/>
                  <w:sz w:val="18"/>
                  <w:szCs w:val="18"/>
                  <w:lang w:val="en-US"/>
                </w:rPr>
                <w:delText>d</w:delText>
              </w:r>
            </w:del>
          </w:p>
          <w:p w14:paraId="06A7DD92" w14:textId="0033CC09"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w:t>
            </w:r>
            <w:ins w:id="232" w:author="Huawei" w:date="2019-11-15T09:42:00Z">
              <w:r w:rsidR="00520FC4">
                <w:rPr>
                  <w:rFonts w:ascii="Arial" w:hAnsi="Arial"/>
                  <w:sz w:val="18"/>
                  <w:szCs w:val="18"/>
                  <w:lang w:val="en-US"/>
                </w:rPr>
                <w:t>*</w:t>
              </w:r>
            </w:ins>
            <w:del w:id="233" w:author="Huawei" w:date="2019-11-15T09:42:00Z">
              <w:r w:rsidRPr="00A17B5C" w:rsidDel="00520FC4">
                <w:rPr>
                  <w:rFonts w:ascii="Arial" w:hAnsi="Arial"/>
                  <w:sz w:val="18"/>
                  <w:szCs w:val="18"/>
                  <w:lang w:val="en-US"/>
                </w:rPr>
                <w:delText>12</w:delText>
              </w:r>
            </w:del>
          </w:p>
          <w:p w14:paraId="70EBF0D8"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784D4A" w:rsidRPr="00CB1285" w:rsidRDefault="00784D4A" w:rsidP="00784D4A">
            <w:pPr>
              <w:pStyle w:val="TAL"/>
              <w:rPr>
                <w:szCs w:val="18"/>
                <w:lang w:val="en-US"/>
              </w:rPr>
            </w:pPr>
            <w:r w:rsidRPr="00CB1285">
              <w:rPr>
                <w:szCs w:val="18"/>
                <w:lang w:val="en-US"/>
              </w:rPr>
              <w:t>isNullable: False</w:t>
            </w:r>
          </w:p>
          <w:p w14:paraId="379D50AA" w14:textId="77777777" w:rsidR="00784D4A" w:rsidRPr="002B15AA" w:rsidRDefault="00784D4A" w:rsidP="00784D4A">
            <w:pPr>
              <w:pStyle w:val="TAL"/>
            </w:pPr>
          </w:p>
        </w:tc>
      </w:tr>
      <w:tr w:rsidR="00784D4A" w:rsidRPr="002B15AA" w14:paraId="0827FCE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784D4A" w:rsidRPr="002B15AA" w:rsidRDefault="00784D4A" w:rsidP="00784D4A">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784D4A" w:rsidRDefault="00784D4A" w:rsidP="00784D4A">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BFFF0D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784D4A" w:rsidRPr="003A33B7" w:rsidRDefault="00784D4A" w:rsidP="00784D4A">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784D4A" w:rsidRPr="003A33B7" w:rsidRDefault="00784D4A" w:rsidP="00784D4A">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784D4A" w:rsidRPr="000C5AEF" w:rsidRDefault="00784D4A" w:rsidP="00784D4A">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784D4A" w:rsidRPr="00A17B5C" w:rsidRDefault="00784D4A" w:rsidP="00784D4A">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784D4A" w:rsidRPr="00CB1285" w:rsidRDefault="00784D4A" w:rsidP="00784D4A">
            <w:pPr>
              <w:pStyle w:val="TAL"/>
              <w:rPr>
                <w:szCs w:val="18"/>
                <w:lang w:val="en-US"/>
              </w:rPr>
            </w:pPr>
            <w:r w:rsidRPr="00CB1285">
              <w:rPr>
                <w:szCs w:val="18"/>
                <w:lang w:val="en-US"/>
              </w:rPr>
              <w:t>isNullable: False</w:t>
            </w:r>
          </w:p>
          <w:p w14:paraId="62F911AD" w14:textId="77777777" w:rsidR="00784D4A" w:rsidRPr="002B15AA" w:rsidRDefault="00784D4A" w:rsidP="00784D4A">
            <w:pPr>
              <w:pStyle w:val="TAL"/>
            </w:pPr>
          </w:p>
        </w:tc>
      </w:tr>
      <w:tr w:rsidR="00784D4A" w:rsidRPr="002B15AA" w14:paraId="593DD152" w14:textId="48C4AA7A"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3E9D25AC" w:rsidR="00784D4A" w:rsidRPr="002B15AA" w:rsidRDefault="00784D4A" w:rsidP="00784D4A">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63ACA915" w:rsidR="00784D4A" w:rsidRPr="002B15AA" w:rsidRDefault="00784D4A" w:rsidP="00784D4A">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51106FA" w14:textId="71DF655D" w:rsidR="00784D4A" w:rsidRPr="002B15AA" w:rsidRDefault="00784D4A" w:rsidP="00784D4A">
            <w:pPr>
              <w:pStyle w:val="TAL"/>
            </w:pPr>
          </w:p>
          <w:p w14:paraId="59459762" w14:textId="243BFDEF" w:rsidR="00784D4A" w:rsidRPr="002B15AA" w:rsidRDefault="00784D4A" w:rsidP="00784D4A">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03E7DB63" w:rsidR="00784D4A" w:rsidRPr="002B15AA" w:rsidRDefault="00784D4A" w:rsidP="00784D4A">
            <w:pPr>
              <w:keepNext/>
              <w:keepLines/>
              <w:spacing w:after="0"/>
            </w:pPr>
            <w:r w:rsidRPr="002B15AA">
              <w:rPr>
                <w:rFonts w:ascii="Arial" w:hAnsi="Arial"/>
                <w:sz w:val="18"/>
              </w:rPr>
              <w:t xml:space="preserve">type: </w:t>
            </w:r>
            <w:r w:rsidRPr="005F5EB9">
              <w:rPr>
                <w:sz w:val="18"/>
                <w:szCs w:val="18"/>
              </w:rPr>
              <w:t>&lt;&lt;S-NSSAI&gt;&gt;</w:t>
            </w:r>
          </w:p>
          <w:p w14:paraId="2FC3447C" w14:textId="2ACD1424"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188A79EE"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4FC5571" w14:textId="13745291" w:rsidR="00784D4A" w:rsidRPr="002B15AA" w:rsidRDefault="00784D4A" w:rsidP="00784D4A">
            <w:pPr>
              <w:keepNext/>
              <w:keepLines/>
              <w:spacing w:after="0"/>
              <w:rPr>
                <w:rFonts w:ascii="Arial" w:hAnsi="Arial"/>
                <w:sz w:val="18"/>
              </w:rPr>
            </w:pPr>
            <w:r w:rsidRPr="002B15AA">
              <w:rPr>
                <w:rFonts w:ascii="Arial" w:hAnsi="Arial"/>
                <w:sz w:val="18"/>
              </w:rPr>
              <w:t>isUnique: N/A</w:t>
            </w:r>
          </w:p>
          <w:p w14:paraId="5F6692A9" w14:textId="70903381"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D154996" w14:textId="2390C94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4B50AC9" w14:textId="3215AEA9" w:rsidR="00784D4A" w:rsidRDefault="00784D4A" w:rsidP="00784D4A">
            <w:pPr>
              <w:pStyle w:val="TAL"/>
            </w:pPr>
            <w:r w:rsidRPr="002B15AA">
              <w:t>isNullable: False</w:t>
            </w:r>
          </w:p>
          <w:p w14:paraId="206B8E46" w14:textId="04DA60EA" w:rsidR="00784D4A" w:rsidRPr="002B15AA" w:rsidRDefault="00784D4A" w:rsidP="00784D4A">
            <w:pPr>
              <w:pStyle w:val="TAL"/>
            </w:pPr>
          </w:p>
        </w:tc>
      </w:tr>
      <w:tr w:rsidR="00784D4A" w:rsidRPr="002B15AA" w14:paraId="631F67C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784D4A" w:rsidRPr="00703485" w:rsidRDefault="00784D4A" w:rsidP="00784D4A">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784D4A" w:rsidRPr="002B15AA" w:rsidRDefault="00784D4A" w:rsidP="00784D4A">
            <w:pPr>
              <w:pStyle w:val="TAL"/>
            </w:pPr>
            <w:r w:rsidRPr="002B15AA">
              <w:t xml:space="preserve">Type of the RRM policy. </w:t>
            </w:r>
          </w:p>
          <w:p w14:paraId="736EEA50" w14:textId="77777777" w:rsidR="00784D4A" w:rsidRPr="002B15AA" w:rsidRDefault="00784D4A" w:rsidP="00784D4A">
            <w:pPr>
              <w:pStyle w:val="TAL"/>
            </w:pPr>
            <w:r w:rsidRPr="002B15AA">
              <w:t xml:space="preserve">The value 0 denotes use of the rRMPolicy. </w:t>
            </w:r>
          </w:p>
          <w:p w14:paraId="011FFA66" w14:textId="77777777" w:rsidR="00784D4A" w:rsidRPr="002B15AA" w:rsidRDefault="00784D4A" w:rsidP="00784D4A">
            <w:pPr>
              <w:pStyle w:val="TAL"/>
            </w:pPr>
            <w:r w:rsidRPr="002B15AA">
              <w:t>The value 1 denotes use of the</w:t>
            </w:r>
            <w:r>
              <w:t xml:space="preserve"> </w:t>
            </w:r>
            <w:r w:rsidRPr="002B15AA">
              <w:t>rRMPolicyNSSIId, rRMPolicyRatio</w:t>
            </w:r>
          </w:p>
          <w:p w14:paraId="42D5CDEE" w14:textId="77777777" w:rsidR="00784D4A" w:rsidRPr="00BC3139" w:rsidRDefault="00784D4A" w:rsidP="00784D4A">
            <w:pPr>
              <w:pStyle w:val="TAL"/>
            </w:pPr>
            <w:r w:rsidRPr="00BC3139">
              <w:t>The value 2 denotes use of the rRMPolicyRatio2</w:t>
            </w:r>
            <w:r>
              <w:t>.</w:t>
            </w:r>
          </w:p>
          <w:p w14:paraId="1F4A0A1E" w14:textId="77777777" w:rsidR="00784D4A" w:rsidRPr="002B15AA" w:rsidRDefault="00784D4A" w:rsidP="00784D4A">
            <w:pPr>
              <w:pStyle w:val="TAL"/>
            </w:pPr>
          </w:p>
          <w:p w14:paraId="7672D9FE" w14:textId="77777777" w:rsidR="00784D4A" w:rsidRPr="002B15AA" w:rsidRDefault="00784D4A" w:rsidP="00784D4A">
            <w:pPr>
              <w:pStyle w:val="TAL"/>
              <w:rPr>
                <w:color w:val="000000"/>
              </w:rPr>
            </w:pPr>
            <w:r w:rsidRPr="002B15AA">
              <w:rPr>
                <w:lang w:eastAsia="zh-CN"/>
              </w:rPr>
              <w:t>allowedValues: 0 : 65535</w:t>
            </w:r>
            <w:r>
              <w:rPr>
                <w:lang w:eastAsia="zh-CN"/>
              </w:rPr>
              <w:t>.</w:t>
            </w:r>
          </w:p>
          <w:p w14:paraId="2F21CED9" w14:textId="77777777" w:rsidR="00784D4A" w:rsidRPr="002B15AA" w:rsidRDefault="00784D4A" w:rsidP="00784D4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784D4A" w:rsidRPr="002B15AA" w:rsidRDefault="00784D4A" w:rsidP="00784D4A">
            <w:pPr>
              <w:pStyle w:val="TAL"/>
            </w:pPr>
            <w:r w:rsidRPr="002B15AA">
              <w:t>type: Integer</w:t>
            </w:r>
          </w:p>
          <w:p w14:paraId="5ED4C08D" w14:textId="77777777" w:rsidR="00784D4A" w:rsidRPr="002B15AA" w:rsidRDefault="00784D4A" w:rsidP="00784D4A">
            <w:pPr>
              <w:pStyle w:val="TAL"/>
            </w:pPr>
            <w:r w:rsidRPr="002B15AA">
              <w:t>multiplicity: 1</w:t>
            </w:r>
          </w:p>
          <w:p w14:paraId="22EBD3A4" w14:textId="77777777" w:rsidR="00784D4A" w:rsidRPr="002B15AA" w:rsidRDefault="00784D4A" w:rsidP="00784D4A">
            <w:pPr>
              <w:pStyle w:val="TAL"/>
            </w:pPr>
            <w:r w:rsidRPr="002B15AA">
              <w:t>isOrdered: N/A</w:t>
            </w:r>
          </w:p>
          <w:p w14:paraId="4C22FC11" w14:textId="77777777" w:rsidR="00784D4A" w:rsidRPr="002B15AA" w:rsidRDefault="00784D4A" w:rsidP="00784D4A">
            <w:pPr>
              <w:pStyle w:val="TAL"/>
            </w:pPr>
            <w:r w:rsidRPr="002B15AA">
              <w:t>isUnique: N/A</w:t>
            </w:r>
          </w:p>
          <w:p w14:paraId="752CE892" w14:textId="77777777" w:rsidR="00784D4A" w:rsidRPr="002B15AA" w:rsidRDefault="00784D4A" w:rsidP="00784D4A">
            <w:pPr>
              <w:pStyle w:val="TAL"/>
            </w:pPr>
            <w:r w:rsidRPr="002B15AA">
              <w:t>defaultValue: None</w:t>
            </w:r>
          </w:p>
          <w:p w14:paraId="56E3256B" w14:textId="77777777" w:rsidR="00784D4A" w:rsidRPr="002B15AA" w:rsidRDefault="00784D4A" w:rsidP="00784D4A">
            <w:pPr>
              <w:pStyle w:val="TAL"/>
            </w:pPr>
            <w:r w:rsidRPr="002B15AA">
              <w:t>isNullable: False</w:t>
            </w:r>
          </w:p>
        </w:tc>
      </w:tr>
      <w:tr w:rsidR="00784D4A" w:rsidRPr="002B15AA" w14:paraId="3CF85C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784D4A" w:rsidRDefault="00784D4A" w:rsidP="00784D4A">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784D4A" w:rsidRDefault="00784D4A" w:rsidP="00784D4A">
            <w:pPr>
              <w:pStyle w:val="TAL"/>
              <w:rPr>
                <w:szCs w:val="18"/>
              </w:rPr>
            </w:pPr>
          </w:p>
          <w:p w14:paraId="79B7572C"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998276D" w14:textId="77777777" w:rsidR="00784D4A" w:rsidRPr="002B15AA" w:rsidRDefault="00784D4A" w:rsidP="00784D4A">
            <w:pPr>
              <w:pStyle w:val="TAL"/>
            </w:pPr>
          </w:p>
          <w:p w14:paraId="2D2D3E91" w14:textId="77777777" w:rsidR="00784D4A" w:rsidRPr="002B15AA" w:rsidRDefault="00784D4A" w:rsidP="00784D4A">
            <w:pPr>
              <w:pStyle w:val="TAL"/>
            </w:pPr>
          </w:p>
          <w:p w14:paraId="3BC5FC78"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784D4A" w:rsidRPr="002B15AA" w:rsidRDefault="00784D4A" w:rsidP="00784D4A">
            <w:pPr>
              <w:keepNext/>
              <w:keepLines/>
              <w:spacing w:after="0"/>
              <w:rPr>
                <w:rFonts w:ascii="Arial" w:hAnsi="Arial"/>
                <w:sz w:val="18"/>
              </w:rPr>
            </w:pPr>
            <w:r w:rsidRPr="002B15AA">
              <w:rPr>
                <w:rFonts w:ascii="Arial" w:hAnsi="Arial"/>
                <w:sz w:val="18"/>
              </w:rPr>
              <w:t>type: DN</w:t>
            </w:r>
          </w:p>
          <w:p w14:paraId="2622F45C"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3249B57F"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50C4A3B9"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22C9E133"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35D13812" w14:textId="77777777" w:rsidR="00784D4A" w:rsidRDefault="00784D4A" w:rsidP="00784D4A">
            <w:pPr>
              <w:pStyle w:val="TAL"/>
            </w:pPr>
            <w:r w:rsidRPr="002B15AA">
              <w:t>isNullable: False</w:t>
            </w:r>
          </w:p>
          <w:p w14:paraId="3660DC83" w14:textId="77777777" w:rsidR="00784D4A" w:rsidRPr="002B15AA" w:rsidRDefault="00784D4A" w:rsidP="00784D4A">
            <w:pPr>
              <w:pStyle w:val="TAL"/>
            </w:pPr>
          </w:p>
        </w:tc>
      </w:tr>
      <w:tr w:rsidR="00784D4A" w:rsidRPr="002B15AA" w14:paraId="28335D0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784D4A" w:rsidRPr="005F5EB9" w:rsidRDefault="00784D4A" w:rsidP="00784D4A">
            <w:pPr>
              <w:spacing w:after="0"/>
              <w:rPr>
                <w:rFonts w:ascii="Courier New" w:hAnsi="Courier New" w:cs="Courier New"/>
                <w:sz w:val="18"/>
                <w:szCs w:val="18"/>
                <w:lang w:eastAsia="zh-CN"/>
              </w:rPr>
            </w:pPr>
            <w:bookmarkStart w:id="234" w:name="_Hlk4400177"/>
            <w:r w:rsidRPr="005F5EB9">
              <w:rPr>
                <w:rFonts w:ascii="Courier New" w:hAnsi="Courier New" w:cs="Courier New"/>
                <w:sz w:val="18"/>
                <w:szCs w:val="18"/>
                <w:lang w:eastAsia="zh-CN"/>
              </w:rPr>
              <w:lastRenderedPageBreak/>
              <w:t>rRMPolicyRatio</w:t>
            </w:r>
            <w:bookmarkEnd w:id="234"/>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784D4A" w:rsidRPr="002B15AA" w:rsidRDefault="00784D4A" w:rsidP="00784D4A">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784D4A" w:rsidRPr="002B15AA" w:rsidRDefault="00784D4A" w:rsidP="00784D4A">
            <w:pPr>
              <w:pStyle w:val="TAL"/>
            </w:pPr>
          </w:p>
          <w:p w14:paraId="05C32DA2" w14:textId="77777777" w:rsidR="00784D4A" w:rsidRPr="002B15AA" w:rsidRDefault="00784D4A" w:rsidP="00784D4A">
            <w:pPr>
              <w:pStyle w:val="TAL"/>
            </w:pPr>
            <w:bookmarkStart w:id="235" w:name="_Hlk4400200"/>
            <w:r w:rsidRPr="002B15AA">
              <w:t>allowedValues: 0 : 100</w:t>
            </w:r>
          </w:p>
          <w:p w14:paraId="2BBA5580" w14:textId="77777777" w:rsidR="00784D4A" w:rsidRPr="002B15AA" w:rsidRDefault="00784D4A" w:rsidP="00784D4A">
            <w:pPr>
              <w:pStyle w:val="TAL"/>
            </w:pPr>
          </w:p>
          <w:p w14:paraId="266EEB70" w14:textId="77777777" w:rsidR="00784D4A" w:rsidRDefault="00784D4A" w:rsidP="00784D4A">
            <w:pPr>
              <w:pStyle w:val="TAL"/>
            </w:pPr>
            <w:r>
              <w:t>See NOTE</w:t>
            </w:r>
            <w:r w:rsidRPr="002B15AA">
              <w:t xml:space="preserve"> </w:t>
            </w:r>
            <w:r>
              <w:t>3 and NOTE 4</w:t>
            </w:r>
          </w:p>
          <w:bookmarkEnd w:id="235"/>
          <w:p w14:paraId="084AFCA9"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784D4A" w:rsidRPr="002B15AA" w:rsidRDefault="00784D4A" w:rsidP="00784D4A">
            <w:pPr>
              <w:keepNext/>
              <w:keepLines/>
              <w:spacing w:after="0"/>
              <w:rPr>
                <w:rFonts w:ascii="Arial" w:hAnsi="Arial"/>
                <w:sz w:val="18"/>
              </w:rPr>
            </w:pPr>
            <w:r w:rsidRPr="002B15AA">
              <w:rPr>
                <w:rFonts w:ascii="Arial" w:hAnsi="Arial"/>
                <w:sz w:val="18"/>
              </w:rPr>
              <w:t>type: Integer</w:t>
            </w:r>
          </w:p>
          <w:p w14:paraId="7FB187F9" w14:textId="77777777" w:rsidR="00784D4A" w:rsidRPr="002B15AA" w:rsidRDefault="00784D4A" w:rsidP="00784D4A">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784D4A" w:rsidRPr="002B15AA" w:rsidRDefault="00784D4A" w:rsidP="00784D4A">
            <w:pPr>
              <w:keepNext/>
              <w:keepLines/>
              <w:spacing w:after="0"/>
              <w:rPr>
                <w:rFonts w:ascii="Arial" w:hAnsi="Arial"/>
                <w:sz w:val="18"/>
              </w:rPr>
            </w:pPr>
            <w:r w:rsidRPr="002B15AA">
              <w:rPr>
                <w:rFonts w:ascii="Arial" w:hAnsi="Arial"/>
                <w:sz w:val="18"/>
              </w:rPr>
              <w:t>isOrdered: N/A</w:t>
            </w:r>
          </w:p>
          <w:p w14:paraId="00B73002" w14:textId="77777777" w:rsidR="00784D4A" w:rsidRPr="002B15AA" w:rsidRDefault="00784D4A" w:rsidP="00784D4A">
            <w:pPr>
              <w:keepNext/>
              <w:keepLines/>
              <w:spacing w:after="0"/>
              <w:rPr>
                <w:rFonts w:ascii="Arial" w:hAnsi="Arial"/>
                <w:sz w:val="18"/>
              </w:rPr>
            </w:pPr>
            <w:r w:rsidRPr="002B15AA">
              <w:rPr>
                <w:rFonts w:ascii="Arial" w:hAnsi="Arial"/>
                <w:sz w:val="18"/>
              </w:rPr>
              <w:t>isUnique: N/A</w:t>
            </w:r>
          </w:p>
          <w:p w14:paraId="0EB965F1" w14:textId="77777777" w:rsidR="00784D4A" w:rsidRPr="002B15AA" w:rsidRDefault="00784D4A" w:rsidP="00784D4A">
            <w:pPr>
              <w:keepNext/>
              <w:keepLines/>
              <w:spacing w:after="0"/>
              <w:rPr>
                <w:rFonts w:ascii="Arial" w:hAnsi="Arial"/>
                <w:sz w:val="18"/>
              </w:rPr>
            </w:pPr>
            <w:r w:rsidRPr="002B15AA">
              <w:rPr>
                <w:rFonts w:ascii="Arial" w:hAnsi="Arial"/>
                <w:sz w:val="18"/>
              </w:rPr>
              <w:t>defaultValue: None</w:t>
            </w:r>
          </w:p>
          <w:p w14:paraId="79887E47" w14:textId="77777777" w:rsidR="00784D4A" w:rsidRPr="002B15AA" w:rsidRDefault="00784D4A" w:rsidP="00784D4A">
            <w:pPr>
              <w:keepNext/>
              <w:keepLines/>
              <w:spacing w:after="0"/>
              <w:rPr>
                <w:rFonts w:ascii="Arial" w:hAnsi="Arial"/>
                <w:sz w:val="18"/>
              </w:rPr>
            </w:pPr>
            <w:r w:rsidRPr="002B15AA">
              <w:rPr>
                <w:rFonts w:ascii="Arial" w:hAnsi="Arial"/>
                <w:sz w:val="18"/>
              </w:rPr>
              <w:t>allowedValues: N/A</w:t>
            </w:r>
          </w:p>
          <w:p w14:paraId="04616A30" w14:textId="77777777" w:rsidR="00784D4A" w:rsidRPr="00E305F7" w:rsidRDefault="00784D4A" w:rsidP="00784D4A">
            <w:pPr>
              <w:keepNext/>
              <w:keepLines/>
              <w:spacing w:after="0"/>
              <w:rPr>
                <w:rFonts w:ascii="Arial" w:hAnsi="Arial" w:cs="Arial"/>
                <w:sz w:val="18"/>
                <w:szCs w:val="18"/>
              </w:rPr>
            </w:pPr>
            <w:r w:rsidRPr="005F5EB9">
              <w:rPr>
                <w:rFonts w:ascii="Arial" w:hAnsi="Arial" w:cs="Arial"/>
                <w:sz w:val="18"/>
                <w:szCs w:val="18"/>
              </w:rPr>
              <w:t>isNullable: False</w:t>
            </w:r>
          </w:p>
        </w:tc>
      </w:tr>
      <w:tr w:rsidR="00784D4A" w:rsidRPr="00945E78" w14:paraId="1300C5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784D4A" w:rsidRPr="00CD3856" w:rsidRDefault="00784D4A" w:rsidP="00784D4A">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784D4A" w:rsidRPr="006734EF" w:rsidRDefault="00784D4A" w:rsidP="00784D4A">
            <w:pPr>
              <w:pStyle w:val="TAL"/>
            </w:pPr>
          </w:p>
          <w:p w14:paraId="78046D07" w14:textId="77777777" w:rsidR="00784D4A" w:rsidRDefault="00784D4A" w:rsidP="00784D4A">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784D4A" w:rsidRDefault="00784D4A" w:rsidP="00784D4A">
            <w:pPr>
              <w:pStyle w:val="TAL"/>
              <w:rPr>
                <w:szCs w:val="18"/>
              </w:rPr>
            </w:pPr>
          </w:p>
          <w:p w14:paraId="555520DC" w14:textId="77777777" w:rsidR="00784D4A" w:rsidRPr="00945E78" w:rsidRDefault="00784D4A" w:rsidP="00784D4A">
            <w:pPr>
              <w:pStyle w:val="TAL"/>
            </w:pPr>
            <w:r w:rsidRPr="00A107D2">
              <w:rPr>
                <w:szCs w:val="18"/>
                <w:lang w:eastAsia="zh-CN"/>
              </w:rPr>
              <w:t>allowedValues: Not applicable</w:t>
            </w:r>
            <w:r>
              <w:rPr>
                <w:szCs w:val="18"/>
                <w:lang w:eastAsia="zh-CN"/>
              </w:rPr>
              <w:t>.</w:t>
            </w:r>
          </w:p>
          <w:p w14:paraId="3DDA6A7E"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784D4A" w:rsidRPr="00945E78" w:rsidRDefault="00784D4A" w:rsidP="00784D4A">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784D4A" w:rsidRPr="00945E78" w:rsidRDefault="00784D4A" w:rsidP="00784D4A">
            <w:pPr>
              <w:pStyle w:val="TAL"/>
            </w:pPr>
            <w:r w:rsidRPr="00945E78">
              <w:rPr>
                <w:rFonts w:cs="Arial"/>
                <w:snapToGrid w:val="0"/>
                <w:szCs w:val="18"/>
              </w:rPr>
              <w:t>isNullable: False</w:t>
            </w:r>
          </w:p>
        </w:tc>
      </w:tr>
      <w:tr w:rsidR="00784D4A" w:rsidRPr="00945E78" w14:paraId="1D30E85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784D4A" w:rsidRPr="005F5EB9" w:rsidRDefault="00784D4A" w:rsidP="00784D4A">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784D4A" w:rsidRPr="006734EF" w:rsidRDefault="00784D4A" w:rsidP="00784D4A">
            <w:pPr>
              <w:keepNext/>
              <w:keepLines/>
              <w:spacing w:after="0"/>
              <w:rPr>
                <w:rFonts w:ascii="Arial" w:hAnsi="Arial"/>
                <w:sz w:val="18"/>
              </w:rPr>
            </w:pPr>
            <w:r w:rsidRPr="006734EF">
              <w:rPr>
                <w:rFonts w:ascii="Arial" w:hAnsi="Arial"/>
                <w:sz w:val="18"/>
              </w:rPr>
              <w:t>type: Integer</w:t>
            </w:r>
          </w:p>
          <w:p w14:paraId="3591E18C" w14:textId="77777777" w:rsidR="00784D4A" w:rsidRPr="00945E78" w:rsidRDefault="00784D4A" w:rsidP="00784D4A">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784D4A" w:rsidRPr="00945E78" w:rsidRDefault="00784D4A" w:rsidP="00784D4A">
            <w:pPr>
              <w:keepNext/>
              <w:keepLines/>
              <w:spacing w:after="0"/>
              <w:rPr>
                <w:rFonts w:ascii="Arial" w:hAnsi="Arial"/>
                <w:sz w:val="18"/>
              </w:rPr>
            </w:pPr>
            <w:r w:rsidRPr="00945E78">
              <w:rPr>
                <w:rFonts w:ascii="Arial" w:hAnsi="Arial"/>
                <w:sz w:val="18"/>
              </w:rPr>
              <w:t>isOrdered: N/A</w:t>
            </w:r>
          </w:p>
          <w:p w14:paraId="1944D335" w14:textId="77777777" w:rsidR="00784D4A" w:rsidRPr="00945E78" w:rsidRDefault="00784D4A" w:rsidP="00784D4A">
            <w:pPr>
              <w:keepNext/>
              <w:keepLines/>
              <w:spacing w:after="0"/>
              <w:rPr>
                <w:rFonts w:ascii="Arial" w:hAnsi="Arial"/>
                <w:sz w:val="18"/>
              </w:rPr>
            </w:pPr>
            <w:r w:rsidRPr="00945E78">
              <w:rPr>
                <w:rFonts w:ascii="Arial" w:hAnsi="Arial"/>
                <w:sz w:val="18"/>
              </w:rPr>
              <w:t>isUnique: N/A</w:t>
            </w:r>
          </w:p>
          <w:p w14:paraId="0067522D" w14:textId="77777777" w:rsidR="00784D4A" w:rsidRPr="00945E78" w:rsidRDefault="00784D4A" w:rsidP="00784D4A">
            <w:pPr>
              <w:keepNext/>
              <w:keepLines/>
              <w:spacing w:after="0"/>
              <w:rPr>
                <w:rFonts w:ascii="Arial" w:hAnsi="Arial"/>
                <w:sz w:val="18"/>
              </w:rPr>
            </w:pPr>
            <w:r w:rsidRPr="00945E78">
              <w:rPr>
                <w:rFonts w:ascii="Arial" w:hAnsi="Arial"/>
                <w:sz w:val="18"/>
              </w:rPr>
              <w:t>defaultValue: None</w:t>
            </w:r>
          </w:p>
          <w:p w14:paraId="16C84B7C" w14:textId="77777777" w:rsidR="00784D4A" w:rsidRPr="00945E78" w:rsidRDefault="00784D4A" w:rsidP="00784D4A">
            <w:pPr>
              <w:keepNext/>
              <w:keepLines/>
              <w:spacing w:after="0"/>
              <w:rPr>
                <w:rFonts w:ascii="Arial" w:hAnsi="Arial"/>
                <w:sz w:val="18"/>
              </w:rPr>
            </w:pPr>
            <w:r w:rsidRPr="00945E78">
              <w:rPr>
                <w:rFonts w:ascii="Arial" w:hAnsi="Arial"/>
                <w:sz w:val="18"/>
              </w:rPr>
              <w:t>allowedValues: N/A</w:t>
            </w:r>
          </w:p>
          <w:p w14:paraId="1D04A44D" w14:textId="77777777" w:rsidR="00784D4A" w:rsidRDefault="00784D4A" w:rsidP="00784D4A">
            <w:pPr>
              <w:pStyle w:val="TAL"/>
            </w:pPr>
            <w:r w:rsidRPr="00945E78">
              <w:t>isNullable: False</w:t>
            </w:r>
          </w:p>
          <w:p w14:paraId="561FCE0F" w14:textId="77777777" w:rsidR="00784D4A" w:rsidRPr="00945E78" w:rsidRDefault="00784D4A" w:rsidP="00784D4A">
            <w:pPr>
              <w:pStyle w:val="TAL"/>
            </w:pPr>
          </w:p>
        </w:tc>
      </w:tr>
      <w:tr w:rsidR="00784D4A" w:rsidRPr="00945E78" w14:paraId="30239D7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784D4A" w:rsidRPr="005F5EB9" w:rsidRDefault="00784D4A" w:rsidP="00784D4A">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784D4A" w:rsidRPr="005F5EB9" w:rsidRDefault="00784D4A" w:rsidP="00784D4A">
            <w:pPr>
              <w:pStyle w:val="af2"/>
              <w:rPr>
                <w:sz w:val="18"/>
                <w:szCs w:val="18"/>
              </w:rPr>
            </w:pPr>
          </w:p>
          <w:p w14:paraId="3B6032CC" w14:textId="77777777" w:rsidR="00784D4A" w:rsidRPr="005F5EB9" w:rsidRDefault="00784D4A" w:rsidP="00784D4A">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784D4A" w:rsidRPr="00945E78" w:rsidRDefault="00784D4A" w:rsidP="00784D4A">
            <w:pPr>
              <w:pStyle w:val="TAL"/>
            </w:pPr>
            <w:r w:rsidRPr="00945E78">
              <w:t>type: ENUM</w:t>
            </w:r>
          </w:p>
          <w:p w14:paraId="5AEEB81B" w14:textId="77777777" w:rsidR="00784D4A" w:rsidRPr="00945E78" w:rsidRDefault="00784D4A" w:rsidP="00784D4A">
            <w:pPr>
              <w:pStyle w:val="TAL"/>
            </w:pPr>
            <w:r w:rsidRPr="00945E78">
              <w:t>multiplicity: 1</w:t>
            </w:r>
          </w:p>
          <w:p w14:paraId="1319D2A1" w14:textId="77777777" w:rsidR="00784D4A" w:rsidRPr="00945E78" w:rsidRDefault="00784D4A" w:rsidP="00784D4A">
            <w:pPr>
              <w:pStyle w:val="TAL"/>
            </w:pPr>
            <w:r w:rsidRPr="00945E78">
              <w:t>isOrdered: N/A</w:t>
            </w:r>
          </w:p>
          <w:p w14:paraId="60B236C3" w14:textId="77777777" w:rsidR="00784D4A" w:rsidRPr="00945E78" w:rsidRDefault="00784D4A" w:rsidP="00784D4A">
            <w:pPr>
              <w:pStyle w:val="TAL"/>
            </w:pPr>
            <w:r w:rsidRPr="00945E78">
              <w:t>isUnique: N/A</w:t>
            </w:r>
          </w:p>
          <w:p w14:paraId="2FEBD399" w14:textId="77777777" w:rsidR="00784D4A" w:rsidRPr="00945E78" w:rsidRDefault="00784D4A" w:rsidP="00784D4A">
            <w:pPr>
              <w:pStyle w:val="TAL"/>
            </w:pPr>
            <w:r w:rsidRPr="00945E78">
              <w:t>defaultValue: None</w:t>
            </w:r>
          </w:p>
          <w:p w14:paraId="0521589F" w14:textId="77777777" w:rsidR="00784D4A" w:rsidRDefault="00784D4A" w:rsidP="00784D4A">
            <w:pPr>
              <w:pStyle w:val="TAL"/>
            </w:pPr>
            <w:r w:rsidRPr="00945E78">
              <w:t>isNullable: False</w:t>
            </w:r>
          </w:p>
          <w:p w14:paraId="6B517C8A" w14:textId="77777777" w:rsidR="00784D4A" w:rsidRPr="00945E78" w:rsidRDefault="00784D4A" w:rsidP="00784D4A">
            <w:pPr>
              <w:pStyle w:val="TAL"/>
            </w:pPr>
          </w:p>
        </w:tc>
      </w:tr>
      <w:tr w:rsidR="00784D4A" w:rsidRPr="00945E78" w14:paraId="15B03F3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784D4A" w:rsidRPr="005F5EB9" w:rsidRDefault="00784D4A" w:rsidP="00784D4A">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784D4A" w:rsidRPr="002B1929" w:rsidRDefault="00784D4A" w:rsidP="00784D4A">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784D4A" w:rsidRPr="002018C2" w:rsidRDefault="00784D4A" w:rsidP="00784D4A">
            <w:pPr>
              <w:pStyle w:val="TAL"/>
              <w:rPr>
                <w:szCs w:val="18"/>
              </w:rPr>
            </w:pPr>
            <w:r w:rsidRPr="00020CEC">
              <w:rPr>
                <w:szCs w:val="18"/>
              </w:rPr>
              <w:t>Value 0 indicates that there is no maximum limit.</w:t>
            </w:r>
          </w:p>
          <w:p w14:paraId="5331AE61" w14:textId="77777777" w:rsidR="00784D4A" w:rsidRPr="00C050BA" w:rsidRDefault="00784D4A" w:rsidP="00784D4A">
            <w:pPr>
              <w:pStyle w:val="TAL"/>
              <w:rPr>
                <w:szCs w:val="18"/>
              </w:rPr>
            </w:pPr>
          </w:p>
          <w:p w14:paraId="33FBA4FE" w14:textId="77777777" w:rsidR="00784D4A" w:rsidRPr="009615ED" w:rsidRDefault="00784D4A" w:rsidP="00784D4A">
            <w:pPr>
              <w:pStyle w:val="TAL"/>
              <w:rPr>
                <w:szCs w:val="18"/>
              </w:rPr>
            </w:pPr>
            <w:r w:rsidRPr="009615ED">
              <w:rPr>
                <w:szCs w:val="18"/>
              </w:rPr>
              <w:t>allowedValues:</w:t>
            </w:r>
          </w:p>
          <w:p w14:paraId="57F57160" w14:textId="77777777" w:rsidR="00784D4A" w:rsidRDefault="00784D4A" w:rsidP="00784D4A">
            <w:pPr>
              <w:pStyle w:val="TAL"/>
              <w:rPr>
                <w:szCs w:val="18"/>
              </w:rPr>
            </w:pPr>
            <w:r w:rsidRPr="009615ED">
              <w:rPr>
                <w:szCs w:val="18"/>
              </w:rPr>
              <w:t>0 : 100</w:t>
            </w:r>
          </w:p>
          <w:p w14:paraId="7E0B4630" w14:textId="77777777" w:rsidR="00784D4A" w:rsidRPr="003409D9" w:rsidRDefault="00784D4A" w:rsidP="00784D4A">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784D4A" w:rsidRPr="00945E78" w:rsidRDefault="00784D4A" w:rsidP="00784D4A">
            <w:pPr>
              <w:pStyle w:val="TAL"/>
            </w:pPr>
            <w:r w:rsidRPr="00945E78">
              <w:t>type: Integer</w:t>
            </w:r>
          </w:p>
          <w:p w14:paraId="75B917C5" w14:textId="77777777" w:rsidR="00784D4A" w:rsidRPr="00945E78" w:rsidRDefault="00784D4A" w:rsidP="00784D4A">
            <w:pPr>
              <w:pStyle w:val="TAL"/>
            </w:pPr>
            <w:r w:rsidRPr="00945E78">
              <w:t>multiplicity: 0..1</w:t>
            </w:r>
          </w:p>
          <w:p w14:paraId="58D1CA84" w14:textId="77777777" w:rsidR="00784D4A" w:rsidRPr="00945E78" w:rsidRDefault="00784D4A" w:rsidP="00784D4A">
            <w:pPr>
              <w:pStyle w:val="TAL"/>
            </w:pPr>
            <w:r w:rsidRPr="00945E78">
              <w:t>isOrdered: N/A</w:t>
            </w:r>
          </w:p>
          <w:p w14:paraId="0352FDCD" w14:textId="77777777" w:rsidR="00784D4A" w:rsidRPr="00945E78" w:rsidRDefault="00784D4A" w:rsidP="00784D4A">
            <w:pPr>
              <w:pStyle w:val="TAL"/>
            </w:pPr>
            <w:r w:rsidRPr="00945E78">
              <w:t>isUnique: N/A</w:t>
            </w:r>
          </w:p>
          <w:p w14:paraId="21DF5EC4" w14:textId="77777777" w:rsidR="00784D4A" w:rsidRPr="00945E78" w:rsidRDefault="00784D4A" w:rsidP="00784D4A">
            <w:pPr>
              <w:pStyle w:val="TAL"/>
            </w:pPr>
            <w:r w:rsidRPr="00945E78">
              <w:t>defaultValue: None</w:t>
            </w:r>
          </w:p>
          <w:p w14:paraId="11434F03" w14:textId="77777777" w:rsidR="00784D4A" w:rsidRPr="00945E78" w:rsidRDefault="00784D4A" w:rsidP="00784D4A">
            <w:pPr>
              <w:pStyle w:val="TAL"/>
            </w:pPr>
            <w:r w:rsidRPr="00945E78">
              <w:t>allowedValues: N/A</w:t>
            </w:r>
          </w:p>
          <w:p w14:paraId="5E3AED58" w14:textId="77777777" w:rsidR="00784D4A" w:rsidRPr="00945E78" w:rsidRDefault="00784D4A" w:rsidP="00784D4A">
            <w:pPr>
              <w:pStyle w:val="TAL"/>
            </w:pPr>
            <w:r w:rsidRPr="00945E78">
              <w:t>isNullable: False</w:t>
            </w:r>
          </w:p>
        </w:tc>
      </w:tr>
      <w:tr w:rsidR="00784D4A" w:rsidRPr="00945E78" w14:paraId="3061891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784D4A" w:rsidRPr="00945E78" w:rsidRDefault="00784D4A" w:rsidP="00784D4A">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784D4A" w:rsidRPr="00945E78" w:rsidRDefault="00784D4A" w:rsidP="00784D4A">
            <w:pPr>
              <w:pStyle w:val="TAL"/>
            </w:pPr>
          </w:p>
          <w:p w14:paraId="2CA0DB8B" w14:textId="77777777" w:rsidR="00784D4A" w:rsidRPr="00945E78" w:rsidRDefault="00784D4A" w:rsidP="00784D4A">
            <w:pPr>
              <w:pStyle w:val="TAL"/>
            </w:pPr>
            <w:r w:rsidRPr="00945E78">
              <w:t>allowedValues:</w:t>
            </w:r>
          </w:p>
          <w:p w14:paraId="3213402F" w14:textId="77777777" w:rsidR="00784D4A" w:rsidRDefault="00784D4A" w:rsidP="00784D4A">
            <w:pPr>
              <w:pStyle w:val="TAL"/>
            </w:pPr>
            <w:r w:rsidRPr="00945E78">
              <w:t>0 : 100</w:t>
            </w:r>
          </w:p>
          <w:p w14:paraId="27921900" w14:textId="77777777" w:rsidR="00784D4A" w:rsidRPr="00945E78"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784D4A" w:rsidRPr="00945E78" w:rsidRDefault="00784D4A" w:rsidP="00784D4A">
            <w:pPr>
              <w:pStyle w:val="TAL"/>
            </w:pPr>
            <w:r w:rsidRPr="00945E78">
              <w:t>type: Integer</w:t>
            </w:r>
          </w:p>
          <w:p w14:paraId="6BAE85FC" w14:textId="77777777" w:rsidR="00784D4A" w:rsidRPr="00945E78" w:rsidRDefault="00784D4A" w:rsidP="00784D4A">
            <w:pPr>
              <w:pStyle w:val="TAL"/>
            </w:pPr>
            <w:r w:rsidRPr="00945E78">
              <w:t>multiplicity: 0..1</w:t>
            </w:r>
          </w:p>
          <w:p w14:paraId="2156F3EF" w14:textId="77777777" w:rsidR="00784D4A" w:rsidRPr="00945E78" w:rsidRDefault="00784D4A" w:rsidP="00784D4A">
            <w:pPr>
              <w:pStyle w:val="TAL"/>
            </w:pPr>
            <w:r w:rsidRPr="00945E78">
              <w:t>isOrdered: N/A</w:t>
            </w:r>
          </w:p>
          <w:p w14:paraId="1FD8D425" w14:textId="77777777" w:rsidR="00784D4A" w:rsidRPr="00945E78" w:rsidRDefault="00784D4A" w:rsidP="00784D4A">
            <w:pPr>
              <w:pStyle w:val="TAL"/>
            </w:pPr>
            <w:r w:rsidRPr="00945E78">
              <w:t>isUnique: N/A</w:t>
            </w:r>
          </w:p>
          <w:p w14:paraId="5C4F4B62" w14:textId="77777777" w:rsidR="00784D4A" w:rsidRPr="00945E78" w:rsidRDefault="00784D4A" w:rsidP="00784D4A">
            <w:pPr>
              <w:pStyle w:val="TAL"/>
            </w:pPr>
            <w:r w:rsidRPr="00945E78">
              <w:t>defaultValue: None</w:t>
            </w:r>
          </w:p>
          <w:p w14:paraId="690BD46D" w14:textId="77777777" w:rsidR="00784D4A" w:rsidRPr="00945E78" w:rsidRDefault="00784D4A" w:rsidP="00784D4A">
            <w:pPr>
              <w:pStyle w:val="TAL"/>
            </w:pPr>
            <w:r w:rsidRPr="00945E78">
              <w:t>allowedValues: N/A</w:t>
            </w:r>
          </w:p>
          <w:p w14:paraId="05E15409" w14:textId="77777777" w:rsidR="00784D4A" w:rsidRPr="00945E78" w:rsidRDefault="00784D4A" w:rsidP="00784D4A">
            <w:pPr>
              <w:pStyle w:val="TAL"/>
            </w:pPr>
            <w:r w:rsidRPr="00945E78">
              <w:t>isNullable: False</w:t>
            </w:r>
          </w:p>
        </w:tc>
      </w:tr>
      <w:tr w:rsidR="00784D4A" w:rsidRPr="00FD5459" w14:paraId="36039BD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784D4A" w:rsidRPr="00050529" w:rsidRDefault="00784D4A" w:rsidP="00784D4A">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784D4A" w:rsidRPr="00E652ED" w:rsidRDefault="00784D4A" w:rsidP="00784D4A">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784D4A" w:rsidRPr="00F460DE" w:rsidRDefault="00784D4A" w:rsidP="00784D4A">
            <w:pPr>
              <w:pStyle w:val="TAL"/>
            </w:pPr>
            <w:r w:rsidRPr="00E652ED">
              <w:t xml:space="preserve">Value 0 indicates that there is no minimum </w:t>
            </w:r>
            <w:r w:rsidRPr="00F460DE">
              <w:t>limit.</w:t>
            </w:r>
          </w:p>
          <w:p w14:paraId="560E9172" w14:textId="77777777" w:rsidR="00784D4A" w:rsidRPr="00F460DE" w:rsidRDefault="00784D4A" w:rsidP="00784D4A">
            <w:pPr>
              <w:pStyle w:val="TAL"/>
            </w:pPr>
          </w:p>
          <w:p w14:paraId="07EEAB05" w14:textId="77777777" w:rsidR="00784D4A" w:rsidRPr="001575C6" w:rsidRDefault="00784D4A" w:rsidP="00784D4A">
            <w:pPr>
              <w:pStyle w:val="TAL"/>
            </w:pPr>
            <w:r w:rsidRPr="001575C6">
              <w:t xml:space="preserve">allowedValues: </w:t>
            </w:r>
          </w:p>
          <w:p w14:paraId="6A2381CE" w14:textId="77777777" w:rsidR="00784D4A" w:rsidRPr="001575C6" w:rsidRDefault="00784D4A" w:rsidP="00784D4A">
            <w:pPr>
              <w:pStyle w:val="TAL"/>
            </w:pPr>
            <w:r w:rsidRPr="001575C6">
              <w:t>0 : 100</w:t>
            </w:r>
          </w:p>
          <w:p w14:paraId="6F37B55E" w14:textId="77777777" w:rsidR="00784D4A" w:rsidRPr="00354870" w:rsidRDefault="00784D4A" w:rsidP="00784D4A">
            <w:pPr>
              <w:pStyle w:val="TAL"/>
            </w:pPr>
          </w:p>
          <w:p w14:paraId="4735C8D1" w14:textId="77777777" w:rsidR="00784D4A" w:rsidRDefault="00784D4A" w:rsidP="00784D4A">
            <w:pPr>
              <w:pStyle w:val="TAL"/>
            </w:pPr>
            <w:r w:rsidRPr="00A254F5">
              <w:t>NOTE: The averaging time interval is implementation dependent</w:t>
            </w:r>
            <w:r>
              <w:t>.</w:t>
            </w:r>
          </w:p>
          <w:p w14:paraId="7565C287" w14:textId="77777777" w:rsidR="00784D4A" w:rsidRPr="00A254F5"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784D4A" w:rsidRPr="00B26F22" w:rsidRDefault="00784D4A" w:rsidP="00784D4A">
            <w:pPr>
              <w:pStyle w:val="TAL"/>
            </w:pPr>
            <w:r w:rsidRPr="00B26F22">
              <w:t>type: Integer</w:t>
            </w:r>
          </w:p>
          <w:p w14:paraId="701862E9" w14:textId="77777777" w:rsidR="00784D4A" w:rsidRPr="008322F0" w:rsidRDefault="00784D4A" w:rsidP="00784D4A">
            <w:pPr>
              <w:pStyle w:val="TAL"/>
            </w:pPr>
            <w:r w:rsidRPr="008322F0">
              <w:t>multiplicity: 0..1</w:t>
            </w:r>
          </w:p>
          <w:p w14:paraId="72976FCA" w14:textId="77777777" w:rsidR="00784D4A" w:rsidRPr="00687DC4" w:rsidRDefault="00784D4A" w:rsidP="00784D4A">
            <w:pPr>
              <w:pStyle w:val="TAL"/>
            </w:pPr>
            <w:r w:rsidRPr="00687DC4">
              <w:t>isOrdered: N/A</w:t>
            </w:r>
          </w:p>
          <w:p w14:paraId="36A88EFF" w14:textId="77777777" w:rsidR="00784D4A" w:rsidRPr="00687DC4" w:rsidRDefault="00784D4A" w:rsidP="00784D4A">
            <w:pPr>
              <w:pStyle w:val="TAL"/>
            </w:pPr>
            <w:r w:rsidRPr="00687DC4">
              <w:t>isUnique: N/A</w:t>
            </w:r>
          </w:p>
          <w:p w14:paraId="7B8294CA" w14:textId="77777777" w:rsidR="00784D4A" w:rsidRPr="00567CC9" w:rsidRDefault="00784D4A" w:rsidP="00784D4A">
            <w:pPr>
              <w:pStyle w:val="TAL"/>
            </w:pPr>
            <w:r w:rsidRPr="00567CC9">
              <w:t>defaultValue: None</w:t>
            </w:r>
          </w:p>
          <w:p w14:paraId="5B930683" w14:textId="77777777" w:rsidR="00784D4A" w:rsidRPr="00567CC9" w:rsidRDefault="00784D4A" w:rsidP="00784D4A">
            <w:pPr>
              <w:pStyle w:val="TAL"/>
            </w:pPr>
            <w:r w:rsidRPr="00567CC9">
              <w:t>allowedValues: N/A</w:t>
            </w:r>
          </w:p>
          <w:p w14:paraId="326DB69E" w14:textId="77777777" w:rsidR="00784D4A" w:rsidRPr="008F1970" w:rsidRDefault="00784D4A" w:rsidP="00784D4A">
            <w:pPr>
              <w:pStyle w:val="TAL"/>
            </w:pPr>
            <w:r w:rsidRPr="008F1970">
              <w:t>isNullable: False</w:t>
            </w:r>
          </w:p>
        </w:tc>
      </w:tr>
      <w:tr w:rsidR="00784D4A" w:rsidRPr="00FD5459" w14:paraId="27132C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784D4A" w:rsidRPr="005F5EB9" w:rsidRDefault="00784D4A" w:rsidP="00784D4A">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784D4A" w:rsidRPr="00FD5459" w:rsidRDefault="00784D4A" w:rsidP="00784D4A">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784D4A" w:rsidRPr="00FD5459" w:rsidRDefault="00784D4A" w:rsidP="00784D4A">
            <w:pPr>
              <w:pStyle w:val="TAL"/>
            </w:pPr>
          </w:p>
          <w:p w14:paraId="7260975F" w14:textId="77777777" w:rsidR="00784D4A" w:rsidRPr="00FD5459" w:rsidRDefault="00784D4A" w:rsidP="00784D4A">
            <w:pPr>
              <w:pStyle w:val="TAL"/>
            </w:pPr>
            <w:r w:rsidRPr="00FD5459">
              <w:t>allowedValues:</w:t>
            </w:r>
          </w:p>
          <w:p w14:paraId="7E9C0F2B" w14:textId="77777777" w:rsidR="00784D4A" w:rsidRDefault="00784D4A" w:rsidP="00784D4A">
            <w:pPr>
              <w:pStyle w:val="TAL"/>
            </w:pPr>
            <w:r w:rsidRPr="00FD5459">
              <w:t xml:space="preserve">0 : 100 </w:t>
            </w:r>
          </w:p>
          <w:p w14:paraId="43FEE7F8" w14:textId="77777777" w:rsidR="00784D4A" w:rsidRPr="00FD5459"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784D4A" w:rsidRPr="00FD5459" w:rsidRDefault="00784D4A" w:rsidP="00784D4A">
            <w:pPr>
              <w:pStyle w:val="TAL"/>
            </w:pPr>
            <w:r w:rsidRPr="00FD5459">
              <w:t>type: Integer</w:t>
            </w:r>
          </w:p>
          <w:p w14:paraId="57E33CD2" w14:textId="77777777" w:rsidR="00784D4A" w:rsidRPr="00FD5459" w:rsidRDefault="00784D4A" w:rsidP="00784D4A">
            <w:pPr>
              <w:pStyle w:val="TAL"/>
            </w:pPr>
            <w:r w:rsidRPr="00FD5459">
              <w:t>multiplicity: 0..1</w:t>
            </w:r>
          </w:p>
          <w:p w14:paraId="43A11E21" w14:textId="77777777" w:rsidR="00784D4A" w:rsidRPr="00FD5459" w:rsidRDefault="00784D4A" w:rsidP="00784D4A">
            <w:pPr>
              <w:pStyle w:val="TAL"/>
            </w:pPr>
            <w:r w:rsidRPr="00FD5459">
              <w:t>isOrdered: N/A</w:t>
            </w:r>
          </w:p>
          <w:p w14:paraId="170DA9AA" w14:textId="77777777" w:rsidR="00784D4A" w:rsidRPr="00FD5459" w:rsidRDefault="00784D4A" w:rsidP="00784D4A">
            <w:pPr>
              <w:pStyle w:val="TAL"/>
            </w:pPr>
            <w:r w:rsidRPr="00FD5459">
              <w:t>isUnique: N/A</w:t>
            </w:r>
          </w:p>
          <w:p w14:paraId="023291CA" w14:textId="77777777" w:rsidR="00784D4A" w:rsidRPr="00FD5459" w:rsidRDefault="00784D4A" w:rsidP="00784D4A">
            <w:pPr>
              <w:pStyle w:val="TAL"/>
            </w:pPr>
            <w:r w:rsidRPr="00FD5459">
              <w:t>defaultValue: None</w:t>
            </w:r>
          </w:p>
          <w:p w14:paraId="690F9A3E" w14:textId="77777777" w:rsidR="00784D4A" w:rsidRPr="00FD5459" w:rsidRDefault="00784D4A" w:rsidP="00784D4A">
            <w:pPr>
              <w:pStyle w:val="TAL"/>
            </w:pPr>
            <w:r w:rsidRPr="00FD5459">
              <w:t>allowedValues: N/A</w:t>
            </w:r>
          </w:p>
          <w:p w14:paraId="169D2EA5" w14:textId="77777777" w:rsidR="00784D4A" w:rsidRPr="00FD5459" w:rsidRDefault="00784D4A" w:rsidP="00784D4A">
            <w:pPr>
              <w:pStyle w:val="TAL"/>
            </w:pPr>
            <w:r w:rsidRPr="00FD5459">
              <w:t>isNullable: False</w:t>
            </w:r>
          </w:p>
        </w:tc>
      </w:tr>
      <w:tr w:rsidR="00784D4A" w:rsidRPr="002B15AA" w14:paraId="26AAA9F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784D4A" w:rsidRPr="00EA723F" w:rsidDel="0031337D" w:rsidRDefault="00784D4A" w:rsidP="00784D4A">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784D4A" w:rsidRPr="002B15AA" w:rsidRDefault="00784D4A" w:rsidP="00784D4A">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784D4A" w:rsidRPr="002B15AA" w:rsidRDefault="00784D4A" w:rsidP="00784D4A">
            <w:pPr>
              <w:pStyle w:val="TAL"/>
            </w:pPr>
          </w:p>
          <w:p w14:paraId="0DBAE913" w14:textId="77777777" w:rsidR="00784D4A" w:rsidRPr="002B15AA" w:rsidRDefault="00784D4A" w:rsidP="00784D4A">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784D4A" w:rsidRPr="002B15AA" w:rsidRDefault="00784D4A" w:rsidP="00784D4A">
            <w:pPr>
              <w:pStyle w:val="TAL"/>
            </w:pPr>
            <w:r w:rsidRPr="002B15AA">
              <w:t>type: String</w:t>
            </w:r>
          </w:p>
          <w:p w14:paraId="5BF3008A" w14:textId="77777777" w:rsidR="00784D4A" w:rsidRPr="002B15AA" w:rsidRDefault="00784D4A" w:rsidP="00784D4A">
            <w:pPr>
              <w:pStyle w:val="TAL"/>
            </w:pPr>
            <w:r w:rsidRPr="002B15AA">
              <w:t>multiplicity: 1</w:t>
            </w:r>
          </w:p>
          <w:p w14:paraId="146882CE" w14:textId="77777777" w:rsidR="00784D4A" w:rsidRPr="002B15AA" w:rsidRDefault="00784D4A" w:rsidP="00784D4A">
            <w:pPr>
              <w:pStyle w:val="TAL"/>
            </w:pPr>
            <w:r w:rsidRPr="002B15AA">
              <w:t>isOrdered: N/A</w:t>
            </w:r>
          </w:p>
          <w:p w14:paraId="086ED60E" w14:textId="77777777" w:rsidR="00784D4A" w:rsidRPr="002B15AA" w:rsidRDefault="00784D4A" w:rsidP="00784D4A">
            <w:pPr>
              <w:pStyle w:val="TAL"/>
            </w:pPr>
            <w:r w:rsidRPr="002B15AA">
              <w:t>isUnique: N/A</w:t>
            </w:r>
          </w:p>
          <w:p w14:paraId="1F1699ED" w14:textId="77777777" w:rsidR="00784D4A" w:rsidRPr="002B15AA" w:rsidRDefault="00784D4A" w:rsidP="00784D4A">
            <w:pPr>
              <w:pStyle w:val="TAL"/>
            </w:pPr>
            <w:r w:rsidRPr="002B15AA">
              <w:t>defaultValue: None</w:t>
            </w:r>
          </w:p>
          <w:p w14:paraId="411BCD79"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62A67385" w14:textId="77777777" w:rsidR="00784D4A" w:rsidRPr="002B15AA" w:rsidRDefault="00784D4A" w:rsidP="00784D4A">
            <w:pPr>
              <w:keepNext/>
              <w:keepLines/>
              <w:spacing w:after="0"/>
              <w:rPr>
                <w:rFonts w:ascii="Arial" w:hAnsi="Arial"/>
                <w:sz w:val="18"/>
              </w:rPr>
            </w:pPr>
          </w:p>
        </w:tc>
      </w:tr>
      <w:tr w:rsidR="00784D4A" w:rsidRPr="002B15AA" w14:paraId="571CBBB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784D4A" w:rsidRPr="00EA723F" w:rsidRDefault="00784D4A" w:rsidP="00784D4A">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784D4A" w:rsidRDefault="00784D4A" w:rsidP="00784D4A">
            <w:pPr>
              <w:pStyle w:val="TAL"/>
              <w:rPr>
                <w:rFonts w:eastAsia="Batang"/>
              </w:rPr>
            </w:pPr>
            <w:r w:rsidRPr="002B15AA">
              <w:rPr>
                <w:rFonts w:eastAsia="Batang"/>
              </w:rPr>
              <w:t>Subcarrier spacing configuration for a BWP. See subclause 5 in TS 38.104 [12].</w:t>
            </w:r>
          </w:p>
          <w:p w14:paraId="5209700C" w14:textId="77777777" w:rsidR="00784D4A" w:rsidRPr="002B15AA" w:rsidRDefault="00784D4A" w:rsidP="00784D4A">
            <w:pPr>
              <w:pStyle w:val="TAL"/>
              <w:rPr>
                <w:rFonts w:eastAsia="Batang"/>
              </w:rPr>
            </w:pPr>
          </w:p>
          <w:p w14:paraId="4F1C5453" w14:textId="77777777" w:rsidR="00784D4A" w:rsidRDefault="00784D4A" w:rsidP="00784D4A">
            <w:pPr>
              <w:pStyle w:val="TAL"/>
            </w:pPr>
            <w:r w:rsidRPr="002B15AA">
              <w:t>AllowedValues:</w:t>
            </w:r>
          </w:p>
          <w:p w14:paraId="0CDBD770" w14:textId="77777777" w:rsidR="00784D4A" w:rsidRPr="002B15AA" w:rsidRDefault="00784D4A" w:rsidP="00784D4A">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784D4A" w:rsidRPr="002B15AA" w:rsidRDefault="00784D4A" w:rsidP="00784D4A">
            <w:pPr>
              <w:pStyle w:val="TAL"/>
            </w:pPr>
            <w:r w:rsidRPr="002B15AA">
              <w:t>type: Integer</w:t>
            </w:r>
          </w:p>
          <w:p w14:paraId="22A7ED87" w14:textId="77777777" w:rsidR="00784D4A" w:rsidRPr="002B15AA" w:rsidRDefault="00784D4A" w:rsidP="00784D4A">
            <w:pPr>
              <w:pStyle w:val="TAL"/>
            </w:pPr>
            <w:r w:rsidRPr="002B15AA">
              <w:t>multiplicity: 1</w:t>
            </w:r>
          </w:p>
          <w:p w14:paraId="1F502B1D" w14:textId="77777777" w:rsidR="00784D4A" w:rsidRPr="002B15AA" w:rsidRDefault="00784D4A" w:rsidP="00784D4A">
            <w:pPr>
              <w:pStyle w:val="TAL"/>
            </w:pPr>
            <w:r w:rsidRPr="002B15AA">
              <w:t>isOrdered: N/A</w:t>
            </w:r>
          </w:p>
          <w:p w14:paraId="6192AD8F" w14:textId="77777777" w:rsidR="00784D4A" w:rsidRPr="002B15AA" w:rsidRDefault="00784D4A" w:rsidP="00784D4A">
            <w:pPr>
              <w:pStyle w:val="TAL"/>
            </w:pPr>
            <w:r w:rsidRPr="002B15AA">
              <w:t>isUnique: N/A</w:t>
            </w:r>
          </w:p>
          <w:p w14:paraId="53191F5D" w14:textId="77777777" w:rsidR="00784D4A" w:rsidRPr="002B15AA" w:rsidRDefault="00784D4A" w:rsidP="00784D4A">
            <w:pPr>
              <w:pStyle w:val="TAL"/>
            </w:pPr>
            <w:r w:rsidRPr="002B15AA">
              <w:t>defaultValue: None</w:t>
            </w:r>
          </w:p>
          <w:p w14:paraId="05D51984" w14:textId="77777777" w:rsidR="00784D4A" w:rsidRPr="002B15AA" w:rsidRDefault="00784D4A" w:rsidP="00784D4A">
            <w:pPr>
              <w:keepNext/>
              <w:keepLines/>
              <w:spacing w:after="0"/>
              <w:rPr>
                <w:rFonts w:ascii="Arial" w:hAnsi="Arial"/>
                <w:sz w:val="18"/>
              </w:rPr>
            </w:pPr>
            <w:r w:rsidRPr="002B15AA">
              <w:rPr>
                <w:rFonts w:ascii="Arial" w:hAnsi="Arial"/>
                <w:sz w:val="18"/>
              </w:rPr>
              <w:t>isNullable: False</w:t>
            </w:r>
          </w:p>
          <w:p w14:paraId="5B40918D" w14:textId="77777777" w:rsidR="00784D4A" w:rsidRPr="002B15AA" w:rsidRDefault="00784D4A" w:rsidP="00784D4A">
            <w:pPr>
              <w:pStyle w:val="TAL"/>
            </w:pPr>
          </w:p>
        </w:tc>
      </w:tr>
      <w:tr w:rsidR="00784D4A" w:rsidRPr="002B15AA" w14:paraId="07834C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784D4A" w:rsidRPr="00D0657D" w:rsidRDefault="00784D4A" w:rsidP="00784D4A">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784D4A" w:rsidRPr="002B15AA" w:rsidRDefault="00784D4A" w:rsidP="00784D4A">
            <w:pPr>
              <w:pStyle w:val="TAL"/>
            </w:pPr>
            <w:r w:rsidRPr="002B15AA">
              <w:t>Indicates if the transmission direction is downlink (DL), uplink (UL) or both downlink and uplink (DL and UL).</w:t>
            </w:r>
          </w:p>
          <w:p w14:paraId="1253190A" w14:textId="77777777" w:rsidR="00784D4A" w:rsidRPr="002B15AA" w:rsidRDefault="00784D4A" w:rsidP="00784D4A">
            <w:pPr>
              <w:pStyle w:val="TAL"/>
            </w:pPr>
          </w:p>
          <w:p w14:paraId="18F45E97" w14:textId="77777777" w:rsidR="00784D4A" w:rsidRPr="002B15AA" w:rsidRDefault="00784D4A" w:rsidP="00784D4A">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784D4A" w:rsidRPr="002B15AA" w:rsidRDefault="00784D4A" w:rsidP="00784D4A">
            <w:pPr>
              <w:pStyle w:val="TAL"/>
            </w:pPr>
            <w:r w:rsidRPr="002B15AA">
              <w:t>type: E</w:t>
            </w:r>
            <w:r>
              <w:t>NUM</w:t>
            </w:r>
          </w:p>
          <w:p w14:paraId="5A45EE0E" w14:textId="77777777" w:rsidR="00784D4A" w:rsidRPr="002B15AA" w:rsidRDefault="00784D4A" w:rsidP="00784D4A">
            <w:pPr>
              <w:pStyle w:val="TAL"/>
            </w:pPr>
            <w:r w:rsidRPr="002B15AA">
              <w:t>multiplicity: 1</w:t>
            </w:r>
          </w:p>
          <w:p w14:paraId="47CA810D" w14:textId="77777777" w:rsidR="00784D4A" w:rsidRPr="002B15AA" w:rsidRDefault="00784D4A" w:rsidP="00784D4A">
            <w:pPr>
              <w:pStyle w:val="TAL"/>
            </w:pPr>
            <w:r w:rsidRPr="002B15AA">
              <w:t>isOrdered: N/A</w:t>
            </w:r>
          </w:p>
          <w:p w14:paraId="3EC5B421" w14:textId="77777777" w:rsidR="00784D4A" w:rsidRPr="002B15AA" w:rsidRDefault="00784D4A" w:rsidP="00784D4A">
            <w:pPr>
              <w:pStyle w:val="TAL"/>
            </w:pPr>
            <w:r w:rsidRPr="002B15AA">
              <w:t>isUnique: N/A</w:t>
            </w:r>
          </w:p>
          <w:p w14:paraId="419C18C0" w14:textId="77777777" w:rsidR="00784D4A" w:rsidRPr="002B15AA" w:rsidRDefault="00784D4A" w:rsidP="00784D4A">
            <w:pPr>
              <w:pStyle w:val="TAL"/>
            </w:pPr>
            <w:r w:rsidRPr="002B15AA">
              <w:t>defaultValue: None</w:t>
            </w:r>
          </w:p>
          <w:p w14:paraId="1C6E5186" w14:textId="77777777" w:rsidR="00784D4A" w:rsidRPr="002B15AA" w:rsidRDefault="00784D4A" w:rsidP="00784D4A">
            <w:pPr>
              <w:pStyle w:val="TAL"/>
            </w:pPr>
            <w:r w:rsidRPr="002B15AA">
              <w:t>isNullable: False</w:t>
            </w:r>
          </w:p>
          <w:p w14:paraId="4F3A3801" w14:textId="77777777" w:rsidR="00784D4A" w:rsidRPr="002B15AA" w:rsidRDefault="00784D4A" w:rsidP="00784D4A">
            <w:pPr>
              <w:pStyle w:val="TAL"/>
            </w:pPr>
          </w:p>
        </w:tc>
      </w:tr>
      <w:tr w:rsidR="00784D4A" w:rsidRPr="002B15AA" w14:paraId="2801F0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784D4A" w:rsidRPr="002B15AA" w:rsidRDefault="00784D4A" w:rsidP="00784D4A">
            <w:pPr>
              <w:pStyle w:val="TAL"/>
            </w:pPr>
            <w:r w:rsidRPr="002B15AA">
              <w:t>It identifies whether the object is used for downlink, uplink or supplementary uplink.</w:t>
            </w:r>
          </w:p>
          <w:p w14:paraId="2F1CC461" w14:textId="77777777" w:rsidR="00784D4A" w:rsidRPr="002B15AA" w:rsidRDefault="00784D4A" w:rsidP="00784D4A">
            <w:pPr>
              <w:pStyle w:val="TAL"/>
            </w:pPr>
          </w:p>
          <w:p w14:paraId="7DA6797A" w14:textId="77777777" w:rsidR="00784D4A" w:rsidRPr="002B15AA" w:rsidRDefault="00784D4A" w:rsidP="00784D4A">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784D4A" w:rsidRPr="002B15AA" w:rsidRDefault="00784D4A" w:rsidP="00784D4A">
            <w:pPr>
              <w:pStyle w:val="TAL"/>
            </w:pPr>
            <w:r w:rsidRPr="002B15AA">
              <w:t>type:</w:t>
            </w:r>
            <w:r>
              <w:t xml:space="preserve"> </w:t>
            </w:r>
            <w:r w:rsidRPr="002B15AA">
              <w:t>E</w:t>
            </w:r>
            <w:r>
              <w:t>NUM</w:t>
            </w:r>
          </w:p>
          <w:p w14:paraId="70718CD6" w14:textId="77777777" w:rsidR="00784D4A" w:rsidRPr="002B15AA" w:rsidRDefault="00784D4A" w:rsidP="00784D4A">
            <w:pPr>
              <w:pStyle w:val="TAL"/>
            </w:pPr>
            <w:r w:rsidRPr="002B15AA">
              <w:t>multiplicity: 1</w:t>
            </w:r>
          </w:p>
          <w:p w14:paraId="4F34EED8" w14:textId="77777777" w:rsidR="00784D4A" w:rsidRPr="002B15AA" w:rsidRDefault="00784D4A" w:rsidP="00784D4A">
            <w:pPr>
              <w:pStyle w:val="TAL"/>
            </w:pPr>
            <w:r w:rsidRPr="002B15AA">
              <w:t>isOrdered: N/A</w:t>
            </w:r>
          </w:p>
          <w:p w14:paraId="3CBBAD1C" w14:textId="77777777" w:rsidR="00784D4A" w:rsidRPr="002B15AA" w:rsidRDefault="00784D4A" w:rsidP="00784D4A">
            <w:pPr>
              <w:pStyle w:val="TAL"/>
            </w:pPr>
            <w:r w:rsidRPr="002B15AA">
              <w:t>isUnique: N/A</w:t>
            </w:r>
          </w:p>
          <w:p w14:paraId="06ECE072" w14:textId="77777777" w:rsidR="00784D4A" w:rsidRPr="002B15AA" w:rsidRDefault="00784D4A" w:rsidP="00784D4A">
            <w:pPr>
              <w:pStyle w:val="TAL"/>
            </w:pPr>
            <w:r w:rsidRPr="002B15AA">
              <w:t>defaultValue: None</w:t>
            </w:r>
          </w:p>
          <w:p w14:paraId="486B1DA6" w14:textId="77777777" w:rsidR="00784D4A" w:rsidRPr="002B15AA" w:rsidRDefault="00784D4A" w:rsidP="00784D4A">
            <w:pPr>
              <w:pStyle w:val="TAL"/>
            </w:pPr>
            <w:r w:rsidRPr="002B15AA">
              <w:t>isNullable: False</w:t>
            </w:r>
          </w:p>
          <w:p w14:paraId="505D57E6" w14:textId="77777777" w:rsidR="00784D4A" w:rsidRPr="002B15AA" w:rsidRDefault="00784D4A" w:rsidP="00784D4A">
            <w:pPr>
              <w:pStyle w:val="TAL"/>
            </w:pPr>
          </w:p>
        </w:tc>
      </w:tr>
      <w:tr w:rsidR="00784D4A" w:rsidRPr="002B15AA" w14:paraId="3203E6A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784D4A" w:rsidRDefault="00784D4A" w:rsidP="00784D4A">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784D4A" w:rsidRPr="002B15AA" w:rsidRDefault="00784D4A" w:rsidP="00784D4A">
            <w:pPr>
              <w:pStyle w:val="TAL"/>
              <w:rPr>
                <w:rFonts w:eastAsia="Batang" w:cs="Arial"/>
                <w:szCs w:val="18"/>
              </w:rPr>
            </w:pPr>
          </w:p>
          <w:p w14:paraId="1FD18F37" w14:textId="77777777" w:rsidR="00784D4A" w:rsidRPr="002B15AA" w:rsidRDefault="00784D4A" w:rsidP="00784D4A">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784D4A" w:rsidRPr="002B15AA" w:rsidDel="009C3CE7" w:rsidRDefault="00784D4A" w:rsidP="00784D4A">
            <w:pPr>
              <w:pStyle w:val="TAL"/>
            </w:pPr>
            <w:r w:rsidRPr="002B15AA">
              <w:t>type: E</w:t>
            </w:r>
            <w:r>
              <w:t>NUM</w:t>
            </w:r>
          </w:p>
          <w:p w14:paraId="74118657" w14:textId="77777777" w:rsidR="00784D4A" w:rsidRPr="002B15AA" w:rsidRDefault="00784D4A" w:rsidP="00784D4A">
            <w:pPr>
              <w:pStyle w:val="TAL"/>
            </w:pPr>
          </w:p>
          <w:p w14:paraId="5F5BB40F" w14:textId="77777777" w:rsidR="00784D4A" w:rsidRPr="002B15AA" w:rsidRDefault="00784D4A" w:rsidP="00784D4A">
            <w:pPr>
              <w:pStyle w:val="TAL"/>
            </w:pPr>
            <w:r w:rsidRPr="002B15AA">
              <w:t>multiplicity: 1</w:t>
            </w:r>
          </w:p>
          <w:p w14:paraId="5C179869" w14:textId="77777777" w:rsidR="00784D4A" w:rsidRPr="002B15AA" w:rsidRDefault="00784D4A" w:rsidP="00784D4A">
            <w:pPr>
              <w:pStyle w:val="TAL"/>
            </w:pPr>
            <w:r w:rsidRPr="002B15AA">
              <w:t>isOrdered: N/A</w:t>
            </w:r>
          </w:p>
          <w:p w14:paraId="103EE2BE" w14:textId="77777777" w:rsidR="00784D4A" w:rsidRPr="002B15AA" w:rsidRDefault="00784D4A" w:rsidP="00784D4A">
            <w:pPr>
              <w:pStyle w:val="TAL"/>
            </w:pPr>
            <w:r w:rsidRPr="002B15AA">
              <w:t>isUnique: N/A</w:t>
            </w:r>
          </w:p>
          <w:p w14:paraId="578D4A65" w14:textId="77777777" w:rsidR="00784D4A" w:rsidRPr="002B15AA" w:rsidRDefault="00784D4A" w:rsidP="00784D4A">
            <w:pPr>
              <w:pStyle w:val="TAL"/>
            </w:pPr>
            <w:r w:rsidRPr="002B15AA">
              <w:t>defaultValue: None</w:t>
            </w:r>
          </w:p>
          <w:p w14:paraId="626BE772" w14:textId="77777777" w:rsidR="00784D4A" w:rsidRDefault="00784D4A" w:rsidP="00784D4A">
            <w:pPr>
              <w:pStyle w:val="TAL"/>
            </w:pPr>
            <w:r w:rsidRPr="002B15AA">
              <w:t>isNullable: False</w:t>
            </w:r>
          </w:p>
          <w:p w14:paraId="609AE9B0" w14:textId="77777777" w:rsidR="00784D4A" w:rsidRPr="002B15AA" w:rsidRDefault="00784D4A" w:rsidP="00784D4A">
            <w:pPr>
              <w:pStyle w:val="TAL"/>
            </w:pPr>
          </w:p>
        </w:tc>
      </w:tr>
      <w:tr w:rsidR="00784D4A" w:rsidRPr="002B15AA" w14:paraId="35AAF4B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784D4A" w:rsidRPr="002B15AA" w:rsidRDefault="00784D4A" w:rsidP="00784D4A">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784D4A" w:rsidRPr="002B15AA" w:rsidRDefault="00784D4A" w:rsidP="00784D4A">
            <w:pPr>
              <w:pStyle w:val="TAL"/>
            </w:pPr>
          </w:p>
          <w:p w14:paraId="207795E9" w14:textId="77777777" w:rsidR="00784D4A" w:rsidRPr="002B15AA" w:rsidRDefault="00784D4A" w:rsidP="00784D4A">
            <w:pPr>
              <w:pStyle w:val="TAL"/>
            </w:pPr>
            <w:r w:rsidRPr="002B15AA">
              <w:t>allowedValues:</w:t>
            </w:r>
          </w:p>
          <w:p w14:paraId="26BEC86A" w14:textId="77777777" w:rsidR="00784D4A" w:rsidRPr="002B15AA" w:rsidRDefault="00784D4A" w:rsidP="00784D4A">
            <w:pPr>
              <w:pStyle w:val="TAL"/>
              <w:ind w:left="284"/>
            </w:pPr>
            <w:r w:rsidRPr="002B15AA">
              <w:t>0 to N_grid_size – 1, where N_grid_size equals the number of resource blocks for the BS channel bandwidth, given the subcarrier spacing of the BWP.</w:t>
            </w:r>
          </w:p>
          <w:p w14:paraId="001B49E7"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784D4A" w:rsidRPr="002B15AA" w:rsidRDefault="00784D4A" w:rsidP="00784D4A">
            <w:pPr>
              <w:pStyle w:val="TAL"/>
            </w:pPr>
            <w:r w:rsidRPr="002B15AA">
              <w:t>type: Integer</w:t>
            </w:r>
          </w:p>
          <w:p w14:paraId="30BB085A" w14:textId="77777777" w:rsidR="00784D4A" w:rsidRPr="002B15AA" w:rsidRDefault="00784D4A" w:rsidP="00784D4A">
            <w:pPr>
              <w:pStyle w:val="TAL"/>
            </w:pPr>
            <w:r w:rsidRPr="002B15AA">
              <w:t>multiplicity: 1</w:t>
            </w:r>
          </w:p>
          <w:p w14:paraId="123C3027" w14:textId="77777777" w:rsidR="00784D4A" w:rsidRPr="002B15AA" w:rsidRDefault="00784D4A" w:rsidP="00784D4A">
            <w:pPr>
              <w:pStyle w:val="TAL"/>
            </w:pPr>
            <w:r w:rsidRPr="002B15AA">
              <w:t>isOrdered: N/A</w:t>
            </w:r>
          </w:p>
          <w:p w14:paraId="2A0FF846" w14:textId="77777777" w:rsidR="00784D4A" w:rsidRPr="002B15AA" w:rsidRDefault="00784D4A" w:rsidP="00784D4A">
            <w:pPr>
              <w:pStyle w:val="TAL"/>
            </w:pPr>
            <w:r w:rsidRPr="002B15AA">
              <w:t>isUnique: N/A</w:t>
            </w:r>
          </w:p>
          <w:p w14:paraId="41B4606F" w14:textId="77777777" w:rsidR="00784D4A" w:rsidRPr="002B15AA" w:rsidRDefault="00784D4A" w:rsidP="00784D4A">
            <w:pPr>
              <w:pStyle w:val="TAL"/>
            </w:pPr>
            <w:r w:rsidRPr="002B15AA">
              <w:t>defaultValue: None</w:t>
            </w:r>
          </w:p>
          <w:p w14:paraId="3FE45558" w14:textId="77777777" w:rsidR="00784D4A" w:rsidRPr="002B15AA" w:rsidRDefault="00784D4A" w:rsidP="00784D4A">
            <w:pPr>
              <w:pStyle w:val="TAL"/>
            </w:pPr>
            <w:r w:rsidRPr="002B15AA">
              <w:t>isNullable: False</w:t>
            </w:r>
          </w:p>
        </w:tc>
      </w:tr>
      <w:tr w:rsidR="00784D4A" w:rsidRPr="002B15AA" w14:paraId="6C23323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784D4A" w:rsidRPr="002B15AA" w:rsidRDefault="00784D4A" w:rsidP="00784D4A">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784D4A" w:rsidRPr="002B15AA" w:rsidRDefault="00784D4A" w:rsidP="00784D4A">
            <w:pPr>
              <w:pStyle w:val="TAL"/>
            </w:pPr>
            <w:r w:rsidRPr="002B15AA">
              <w:t>Number of physical resource blocks for a BWP. This corresponds to N_BWP_size, see subclause 4.4.5 in TS 38.211 [32].</w:t>
            </w:r>
          </w:p>
          <w:p w14:paraId="59EBE47B" w14:textId="77777777" w:rsidR="00784D4A" w:rsidRPr="002B15AA" w:rsidRDefault="00784D4A" w:rsidP="00784D4A">
            <w:pPr>
              <w:pStyle w:val="TAL"/>
            </w:pPr>
          </w:p>
          <w:p w14:paraId="49A93746" w14:textId="77777777" w:rsidR="00784D4A" w:rsidRPr="002B15AA" w:rsidDel="009C3CE7" w:rsidRDefault="00784D4A" w:rsidP="00784D4A">
            <w:pPr>
              <w:pStyle w:val="TAL"/>
            </w:pPr>
            <w:r w:rsidRPr="002B15AA">
              <w:t>allowedValues:</w:t>
            </w:r>
          </w:p>
          <w:p w14:paraId="7BBA442E" w14:textId="77777777" w:rsidR="00784D4A" w:rsidRPr="002B15AA" w:rsidRDefault="00784D4A" w:rsidP="00784D4A">
            <w:pPr>
              <w:pStyle w:val="TAL"/>
              <w:ind w:left="284"/>
            </w:pPr>
            <w:r w:rsidRPr="002B15AA">
              <w:t>1 to N_grid_size – startRB of the BWP. Se startRB for definition of N_grid_size.</w:t>
            </w:r>
          </w:p>
          <w:p w14:paraId="33D68B0D"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784D4A" w:rsidRPr="002B15AA" w:rsidRDefault="00784D4A" w:rsidP="00784D4A">
            <w:pPr>
              <w:pStyle w:val="TAL"/>
            </w:pPr>
            <w:r w:rsidRPr="002B15AA">
              <w:t>type: Integer</w:t>
            </w:r>
          </w:p>
          <w:p w14:paraId="6FF09891" w14:textId="77777777" w:rsidR="00784D4A" w:rsidRPr="002B15AA" w:rsidRDefault="00784D4A" w:rsidP="00784D4A">
            <w:pPr>
              <w:pStyle w:val="TAL"/>
            </w:pPr>
            <w:r w:rsidRPr="002B15AA">
              <w:t>multiplicity: 1</w:t>
            </w:r>
          </w:p>
          <w:p w14:paraId="7C19E670" w14:textId="77777777" w:rsidR="00784D4A" w:rsidRPr="002B15AA" w:rsidRDefault="00784D4A" w:rsidP="00784D4A">
            <w:pPr>
              <w:pStyle w:val="TAL"/>
            </w:pPr>
            <w:r w:rsidRPr="002B15AA">
              <w:t>isOrdered: N/A</w:t>
            </w:r>
          </w:p>
          <w:p w14:paraId="08AA48F5" w14:textId="77777777" w:rsidR="00784D4A" w:rsidRPr="002B15AA" w:rsidRDefault="00784D4A" w:rsidP="00784D4A">
            <w:pPr>
              <w:pStyle w:val="TAL"/>
            </w:pPr>
            <w:r w:rsidRPr="002B15AA">
              <w:t>isUnique: N/A</w:t>
            </w:r>
          </w:p>
          <w:p w14:paraId="07BD92A2" w14:textId="77777777" w:rsidR="00784D4A" w:rsidRPr="002B15AA" w:rsidRDefault="00784D4A" w:rsidP="00784D4A">
            <w:pPr>
              <w:pStyle w:val="TAL"/>
            </w:pPr>
            <w:r w:rsidRPr="002B15AA">
              <w:t>defaultValue: None</w:t>
            </w:r>
          </w:p>
          <w:p w14:paraId="0EAF0A1A" w14:textId="77777777" w:rsidR="00784D4A" w:rsidRPr="002B15AA" w:rsidRDefault="00784D4A" w:rsidP="00784D4A">
            <w:pPr>
              <w:pStyle w:val="TAL"/>
            </w:pPr>
            <w:r w:rsidRPr="002B15AA">
              <w:t>isNullable: False</w:t>
            </w:r>
          </w:p>
        </w:tc>
      </w:tr>
      <w:tr w:rsidR="00784D4A" w:rsidRPr="002B15AA" w14:paraId="6B42F38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784D4A" w:rsidRPr="00A97B8A" w:rsidRDefault="00784D4A" w:rsidP="00784D4A">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784D4A" w:rsidRPr="00ED4609" w:rsidRDefault="00784D4A" w:rsidP="00784D4A">
            <w:pPr>
              <w:pStyle w:val="TAL"/>
              <w:rPr>
                <w:rFonts w:cs="Arial"/>
              </w:rPr>
            </w:pPr>
          </w:p>
          <w:p w14:paraId="64F79A58" w14:textId="77777777" w:rsidR="00784D4A" w:rsidRDefault="00784D4A" w:rsidP="00784D4A">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784D4A" w:rsidRDefault="00784D4A" w:rsidP="00784D4A">
            <w:pPr>
              <w:pStyle w:val="TAL"/>
              <w:rPr>
                <w:rFonts w:cs="Arial"/>
              </w:rPr>
            </w:pPr>
          </w:p>
          <w:p w14:paraId="4F9A261D" w14:textId="77777777" w:rsidR="00784D4A" w:rsidRDefault="00784D4A" w:rsidP="00784D4A">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784D4A" w:rsidRPr="00A97B8A" w:rsidRDefault="00784D4A" w:rsidP="00784D4A">
            <w:pPr>
              <w:pStyle w:val="TAL"/>
              <w:rPr>
                <w:rFonts w:cs="Arial"/>
              </w:rPr>
            </w:pPr>
            <w:r w:rsidRPr="00A97B8A">
              <w:rPr>
                <w:rFonts w:cs="Arial"/>
              </w:rPr>
              <w:t>type: Integer</w:t>
            </w:r>
          </w:p>
          <w:p w14:paraId="01F8EC9D" w14:textId="77777777" w:rsidR="00784D4A" w:rsidRPr="00A97B8A" w:rsidRDefault="00784D4A" w:rsidP="00784D4A">
            <w:pPr>
              <w:pStyle w:val="TAL"/>
              <w:rPr>
                <w:rFonts w:cs="Arial"/>
              </w:rPr>
            </w:pPr>
            <w:r w:rsidRPr="00A97B8A">
              <w:rPr>
                <w:rFonts w:cs="Arial"/>
              </w:rPr>
              <w:t>multiplicity: 1</w:t>
            </w:r>
          </w:p>
          <w:p w14:paraId="4599F084" w14:textId="77777777" w:rsidR="00784D4A" w:rsidRPr="00A97B8A" w:rsidRDefault="00784D4A" w:rsidP="00784D4A">
            <w:pPr>
              <w:pStyle w:val="TAL"/>
              <w:rPr>
                <w:rFonts w:cs="Arial"/>
              </w:rPr>
            </w:pPr>
            <w:r w:rsidRPr="00A97B8A">
              <w:rPr>
                <w:rFonts w:cs="Arial"/>
              </w:rPr>
              <w:t>isOrdered: N/A</w:t>
            </w:r>
          </w:p>
          <w:p w14:paraId="3DACDB9C" w14:textId="77777777" w:rsidR="00784D4A" w:rsidRPr="00A97B8A" w:rsidRDefault="00784D4A" w:rsidP="00784D4A">
            <w:pPr>
              <w:pStyle w:val="TAL"/>
              <w:rPr>
                <w:rFonts w:cs="Arial"/>
              </w:rPr>
            </w:pPr>
            <w:r w:rsidRPr="00A97B8A">
              <w:rPr>
                <w:rFonts w:cs="Arial"/>
              </w:rPr>
              <w:t>isUnique: N/A</w:t>
            </w:r>
          </w:p>
          <w:p w14:paraId="2B71D07B" w14:textId="77777777" w:rsidR="00784D4A" w:rsidRPr="00A97B8A" w:rsidRDefault="00784D4A" w:rsidP="00784D4A">
            <w:pPr>
              <w:pStyle w:val="TAL"/>
              <w:rPr>
                <w:rFonts w:cs="Arial"/>
              </w:rPr>
            </w:pPr>
            <w:r w:rsidRPr="00A97B8A">
              <w:rPr>
                <w:rFonts w:cs="Arial"/>
              </w:rPr>
              <w:t>defaultValue: None</w:t>
            </w:r>
          </w:p>
          <w:p w14:paraId="4857CC3C" w14:textId="77777777" w:rsidR="00784D4A" w:rsidRPr="002B15AA" w:rsidRDefault="00784D4A" w:rsidP="00784D4A">
            <w:pPr>
              <w:pStyle w:val="TAL"/>
            </w:pPr>
            <w:r w:rsidRPr="00A97B8A">
              <w:rPr>
                <w:rFonts w:cs="Arial"/>
              </w:rPr>
              <w:t xml:space="preserve">isNullable: </w:t>
            </w:r>
            <w:r>
              <w:rPr>
                <w:lang w:val="en-US"/>
              </w:rPr>
              <w:t>False</w:t>
            </w:r>
          </w:p>
        </w:tc>
      </w:tr>
      <w:tr w:rsidR="00784D4A" w:rsidRPr="002B15AA" w14:paraId="3077F40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784D4A" w:rsidRPr="002B1929" w:rsidRDefault="00784D4A" w:rsidP="00784D4A">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784D4A" w:rsidRDefault="00784D4A" w:rsidP="00784D4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E2E575" w14:textId="77777777" w:rsidR="00784D4A" w:rsidRDefault="00784D4A" w:rsidP="00784D4A">
            <w:pPr>
              <w:pStyle w:val="TAL"/>
              <w:rPr>
                <w:szCs w:val="18"/>
              </w:rPr>
            </w:pPr>
          </w:p>
          <w:p w14:paraId="1789754B" w14:textId="77777777" w:rsidR="00784D4A" w:rsidRPr="00A107D2" w:rsidRDefault="00784D4A" w:rsidP="00784D4A">
            <w:pPr>
              <w:pStyle w:val="TAL"/>
              <w:rPr>
                <w:szCs w:val="18"/>
                <w:lang w:eastAsia="zh-CN"/>
              </w:rPr>
            </w:pPr>
            <w:r w:rsidRPr="00A107D2">
              <w:rPr>
                <w:szCs w:val="18"/>
                <w:lang w:eastAsia="zh-CN"/>
              </w:rPr>
              <w:t>allowedValues: Not applicable</w:t>
            </w:r>
            <w:r>
              <w:rPr>
                <w:szCs w:val="18"/>
                <w:lang w:eastAsia="zh-CN"/>
              </w:rPr>
              <w:t>.</w:t>
            </w:r>
          </w:p>
          <w:p w14:paraId="0F658E7F" w14:textId="77777777" w:rsidR="00784D4A" w:rsidRPr="002B15AA" w:rsidRDefault="00784D4A" w:rsidP="00784D4A">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784D4A" w:rsidRDefault="00784D4A" w:rsidP="00784D4A">
            <w:pPr>
              <w:pStyle w:val="TAL"/>
              <w:rPr>
                <w:rFonts w:cs="Arial"/>
              </w:rPr>
            </w:pPr>
            <w:r>
              <w:rPr>
                <w:rFonts w:cs="Arial"/>
              </w:rPr>
              <w:t>type: DN</w:t>
            </w:r>
          </w:p>
          <w:p w14:paraId="31164225" w14:textId="77777777" w:rsidR="00784D4A" w:rsidRDefault="00784D4A" w:rsidP="00784D4A">
            <w:pPr>
              <w:pStyle w:val="TAL"/>
              <w:rPr>
                <w:rFonts w:cs="Arial"/>
              </w:rPr>
            </w:pPr>
            <w:r>
              <w:rPr>
                <w:rFonts w:cs="Arial"/>
              </w:rPr>
              <w:t>multiplicity: 1</w:t>
            </w:r>
          </w:p>
          <w:p w14:paraId="3DF44A14" w14:textId="77777777" w:rsidR="00784D4A" w:rsidRDefault="00784D4A" w:rsidP="00784D4A">
            <w:pPr>
              <w:pStyle w:val="TAL"/>
              <w:rPr>
                <w:rFonts w:cs="Arial"/>
              </w:rPr>
            </w:pPr>
            <w:r>
              <w:rPr>
                <w:rFonts w:cs="Arial"/>
              </w:rPr>
              <w:t>isOrdered: N/A</w:t>
            </w:r>
          </w:p>
          <w:p w14:paraId="5FCAA36D"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784D4A" w:rsidRDefault="00784D4A" w:rsidP="00784D4A">
            <w:pPr>
              <w:pStyle w:val="TAL"/>
              <w:rPr>
                <w:rFonts w:cs="Arial"/>
                <w:lang w:val="fr-FR"/>
              </w:rPr>
            </w:pPr>
            <w:r>
              <w:rPr>
                <w:rFonts w:cs="Arial"/>
                <w:lang w:val="fr-FR"/>
              </w:rPr>
              <w:t>defaultValue: None</w:t>
            </w:r>
          </w:p>
          <w:p w14:paraId="395EAEA0"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005DFB22" w14:textId="77777777" w:rsidR="00784D4A" w:rsidRPr="002B15AA" w:rsidRDefault="00784D4A" w:rsidP="00784D4A">
            <w:pPr>
              <w:pStyle w:val="TAL"/>
            </w:pPr>
          </w:p>
        </w:tc>
      </w:tr>
      <w:tr w:rsidR="00784D4A" w:rsidRPr="002B15AA" w14:paraId="459C605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784D4A" w:rsidRDefault="00784D4A" w:rsidP="00784D4A">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073E2676" w14:textId="77777777" w:rsidR="00784D4A" w:rsidRDefault="00784D4A" w:rsidP="00784D4A">
            <w:pPr>
              <w:pStyle w:val="TAL"/>
              <w:rPr>
                <w:rFonts w:cs="Arial"/>
              </w:rPr>
            </w:pPr>
          </w:p>
          <w:p w14:paraId="76563E34"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59D39B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784D4A" w:rsidRDefault="00784D4A" w:rsidP="00784D4A">
            <w:pPr>
              <w:pStyle w:val="TAL"/>
              <w:rPr>
                <w:rFonts w:cs="Arial"/>
              </w:rPr>
            </w:pPr>
            <w:r>
              <w:rPr>
                <w:rFonts w:cs="Arial"/>
              </w:rPr>
              <w:t>type: DN</w:t>
            </w:r>
          </w:p>
          <w:p w14:paraId="5651C2B3" w14:textId="77777777" w:rsidR="00784D4A" w:rsidRDefault="00784D4A" w:rsidP="00784D4A">
            <w:pPr>
              <w:pStyle w:val="TAL"/>
              <w:rPr>
                <w:rFonts w:cs="Arial"/>
              </w:rPr>
            </w:pPr>
            <w:r>
              <w:rPr>
                <w:rFonts w:cs="Arial"/>
              </w:rPr>
              <w:t>multiplicity: 1</w:t>
            </w:r>
          </w:p>
          <w:p w14:paraId="19A73BB3" w14:textId="77777777" w:rsidR="00784D4A" w:rsidRDefault="00784D4A" w:rsidP="00784D4A">
            <w:pPr>
              <w:pStyle w:val="TAL"/>
              <w:rPr>
                <w:rFonts w:cs="Arial"/>
              </w:rPr>
            </w:pPr>
            <w:r>
              <w:rPr>
                <w:rFonts w:cs="Arial"/>
              </w:rPr>
              <w:t>isOrdered: N/A</w:t>
            </w:r>
          </w:p>
          <w:p w14:paraId="3FAA005E"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784D4A" w:rsidRDefault="00784D4A" w:rsidP="00784D4A">
            <w:pPr>
              <w:pStyle w:val="TAL"/>
              <w:rPr>
                <w:rFonts w:cs="Arial"/>
                <w:lang w:val="fr-FR"/>
              </w:rPr>
            </w:pPr>
            <w:r>
              <w:rPr>
                <w:rFonts w:cs="Arial"/>
                <w:lang w:val="fr-FR"/>
              </w:rPr>
              <w:t>defaultValue: None</w:t>
            </w:r>
          </w:p>
          <w:p w14:paraId="72A7864D"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1FD83CAC" w14:textId="77777777" w:rsidR="00784D4A" w:rsidRDefault="00784D4A" w:rsidP="00784D4A">
            <w:pPr>
              <w:pStyle w:val="TAL"/>
              <w:rPr>
                <w:rFonts w:cs="Arial"/>
              </w:rPr>
            </w:pPr>
          </w:p>
        </w:tc>
      </w:tr>
      <w:tr w:rsidR="00784D4A" w:rsidRPr="002B15AA" w14:paraId="64E13B8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39310C8" w14:textId="77777777" w:rsidR="00784D4A" w:rsidRDefault="00784D4A" w:rsidP="00784D4A">
            <w:pPr>
              <w:pStyle w:val="TAL"/>
              <w:rPr>
                <w:rFonts w:cs="Arial"/>
              </w:rPr>
            </w:pPr>
          </w:p>
          <w:p w14:paraId="3BF7886C"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23960D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784D4A" w:rsidRDefault="00784D4A" w:rsidP="00784D4A">
            <w:pPr>
              <w:pStyle w:val="TAL"/>
              <w:rPr>
                <w:rFonts w:cs="Arial"/>
              </w:rPr>
            </w:pPr>
            <w:r>
              <w:rPr>
                <w:rFonts w:cs="Arial"/>
              </w:rPr>
              <w:t>type: DN</w:t>
            </w:r>
          </w:p>
          <w:p w14:paraId="5FE69984" w14:textId="77777777" w:rsidR="00784D4A" w:rsidRDefault="00784D4A" w:rsidP="00784D4A">
            <w:pPr>
              <w:pStyle w:val="TAL"/>
              <w:rPr>
                <w:rFonts w:cs="Arial"/>
              </w:rPr>
            </w:pPr>
            <w:r>
              <w:rPr>
                <w:rFonts w:cs="Arial"/>
              </w:rPr>
              <w:t>multiplicity: 1</w:t>
            </w:r>
          </w:p>
          <w:p w14:paraId="2C9C4CF9" w14:textId="77777777" w:rsidR="00784D4A" w:rsidRDefault="00784D4A" w:rsidP="00784D4A">
            <w:pPr>
              <w:pStyle w:val="TAL"/>
              <w:rPr>
                <w:rFonts w:cs="Arial"/>
              </w:rPr>
            </w:pPr>
            <w:r>
              <w:rPr>
                <w:rFonts w:cs="Arial"/>
              </w:rPr>
              <w:t>isOrdered: N/A</w:t>
            </w:r>
          </w:p>
          <w:p w14:paraId="0341B524"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784D4A" w:rsidRDefault="00784D4A" w:rsidP="00784D4A">
            <w:pPr>
              <w:pStyle w:val="TAL"/>
              <w:rPr>
                <w:rFonts w:cs="Arial"/>
                <w:lang w:val="fr-FR"/>
              </w:rPr>
            </w:pPr>
            <w:r>
              <w:rPr>
                <w:rFonts w:cs="Arial"/>
                <w:lang w:val="fr-FR"/>
              </w:rPr>
              <w:t>defaultValue: None</w:t>
            </w:r>
          </w:p>
          <w:p w14:paraId="3D96A196"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6C1D3A5" w14:textId="77777777" w:rsidR="00784D4A" w:rsidRDefault="00784D4A" w:rsidP="00784D4A">
            <w:pPr>
              <w:pStyle w:val="TAL"/>
              <w:rPr>
                <w:rFonts w:cs="Arial"/>
              </w:rPr>
            </w:pPr>
          </w:p>
        </w:tc>
      </w:tr>
      <w:tr w:rsidR="00784D4A" w:rsidRPr="002B15AA" w14:paraId="6667B2A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784D4A" w:rsidRDefault="00784D4A" w:rsidP="00784D4A">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784D4A" w:rsidRDefault="00784D4A" w:rsidP="00784D4A">
            <w:pPr>
              <w:pStyle w:val="TAL"/>
              <w:rPr>
                <w:rFonts w:cs="Arial"/>
              </w:rPr>
            </w:pPr>
          </w:p>
          <w:p w14:paraId="5A242DAB"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8F8DD3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784D4A" w:rsidRDefault="00784D4A" w:rsidP="00784D4A">
            <w:pPr>
              <w:pStyle w:val="TAL"/>
              <w:rPr>
                <w:rFonts w:cs="Arial"/>
              </w:rPr>
            </w:pPr>
            <w:r>
              <w:rPr>
                <w:rFonts w:cs="Arial"/>
              </w:rPr>
              <w:t>type: DN</w:t>
            </w:r>
          </w:p>
          <w:p w14:paraId="7C2A790A" w14:textId="77777777" w:rsidR="00784D4A" w:rsidRDefault="00784D4A" w:rsidP="00784D4A">
            <w:pPr>
              <w:pStyle w:val="TAL"/>
              <w:rPr>
                <w:rFonts w:cs="Arial"/>
              </w:rPr>
            </w:pPr>
            <w:r>
              <w:rPr>
                <w:rFonts w:cs="Arial"/>
              </w:rPr>
              <w:t>multiplicity: 1</w:t>
            </w:r>
          </w:p>
          <w:p w14:paraId="04727630" w14:textId="77777777" w:rsidR="00784D4A" w:rsidRDefault="00784D4A" w:rsidP="00784D4A">
            <w:pPr>
              <w:pStyle w:val="TAL"/>
              <w:rPr>
                <w:rFonts w:cs="Arial"/>
              </w:rPr>
            </w:pPr>
            <w:r>
              <w:rPr>
                <w:rFonts w:cs="Arial"/>
              </w:rPr>
              <w:t>isOrdered: N/A</w:t>
            </w:r>
          </w:p>
          <w:p w14:paraId="362CC529"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784D4A" w:rsidRDefault="00784D4A" w:rsidP="00784D4A">
            <w:pPr>
              <w:pStyle w:val="TAL"/>
              <w:rPr>
                <w:rFonts w:cs="Arial"/>
                <w:lang w:val="fr-FR"/>
              </w:rPr>
            </w:pPr>
            <w:r>
              <w:rPr>
                <w:rFonts w:cs="Arial"/>
                <w:lang w:val="fr-FR"/>
              </w:rPr>
              <w:t>defaultValue: None</w:t>
            </w:r>
          </w:p>
          <w:p w14:paraId="55B6C152"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5F234054" w14:textId="77777777" w:rsidR="00784D4A" w:rsidRDefault="00784D4A" w:rsidP="00784D4A">
            <w:pPr>
              <w:pStyle w:val="TAL"/>
              <w:rPr>
                <w:rFonts w:cs="Arial"/>
              </w:rPr>
            </w:pPr>
          </w:p>
        </w:tc>
      </w:tr>
      <w:tr w:rsidR="00784D4A" w:rsidRPr="002B15AA" w14:paraId="6923444B"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784D4A" w:rsidRPr="005F5EB9" w:rsidRDefault="00784D4A" w:rsidP="00784D4A">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784D4A" w:rsidRDefault="00784D4A" w:rsidP="00784D4A">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5D397BA9" w14:textId="77777777" w:rsidR="00784D4A" w:rsidRDefault="00784D4A" w:rsidP="00784D4A">
            <w:pPr>
              <w:pStyle w:val="TAL"/>
              <w:rPr>
                <w:rFonts w:cs="Arial"/>
              </w:rPr>
            </w:pPr>
          </w:p>
          <w:p w14:paraId="0149FA82"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E1C0739"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784D4A" w:rsidRDefault="00784D4A" w:rsidP="00784D4A">
            <w:pPr>
              <w:pStyle w:val="TAL"/>
              <w:rPr>
                <w:rFonts w:cs="Arial"/>
              </w:rPr>
            </w:pPr>
            <w:r>
              <w:rPr>
                <w:rFonts w:cs="Arial"/>
              </w:rPr>
              <w:t>type: DN</w:t>
            </w:r>
          </w:p>
          <w:p w14:paraId="1A900632" w14:textId="77777777" w:rsidR="00784D4A" w:rsidRDefault="00784D4A" w:rsidP="00784D4A">
            <w:pPr>
              <w:pStyle w:val="TAL"/>
              <w:rPr>
                <w:rFonts w:cs="Arial"/>
              </w:rPr>
            </w:pPr>
            <w:r>
              <w:rPr>
                <w:rFonts w:cs="Arial"/>
              </w:rPr>
              <w:t>multiplicity: 1</w:t>
            </w:r>
          </w:p>
          <w:p w14:paraId="224A5CDF" w14:textId="77777777" w:rsidR="00784D4A" w:rsidRDefault="00784D4A" w:rsidP="00784D4A">
            <w:pPr>
              <w:pStyle w:val="TAL"/>
              <w:rPr>
                <w:rFonts w:cs="Arial"/>
              </w:rPr>
            </w:pPr>
            <w:r>
              <w:rPr>
                <w:rFonts w:cs="Arial"/>
              </w:rPr>
              <w:t>isOrdered: N/A</w:t>
            </w:r>
          </w:p>
          <w:p w14:paraId="19D98D0A" w14:textId="77777777" w:rsidR="00784D4A" w:rsidRDefault="00784D4A" w:rsidP="00784D4A">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784D4A" w:rsidRDefault="00784D4A" w:rsidP="00784D4A">
            <w:pPr>
              <w:pStyle w:val="TAL"/>
              <w:rPr>
                <w:rFonts w:cs="Arial"/>
                <w:lang w:val="fr-FR"/>
              </w:rPr>
            </w:pPr>
            <w:r>
              <w:rPr>
                <w:rFonts w:cs="Arial"/>
                <w:lang w:val="fr-FR"/>
              </w:rPr>
              <w:t>defaultValue: None</w:t>
            </w:r>
          </w:p>
          <w:p w14:paraId="267DA24E" w14:textId="77777777" w:rsidR="00784D4A" w:rsidRDefault="00784D4A" w:rsidP="00784D4A">
            <w:pPr>
              <w:pStyle w:val="TAL"/>
              <w:rPr>
                <w:rFonts w:cs="Arial"/>
                <w:szCs w:val="18"/>
              </w:rPr>
            </w:pPr>
            <w:r>
              <w:rPr>
                <w:rFonts w:cs="Arial"/>
                <w:lang w:val="fr-FR"/>
              </w:rPr>
              <w:t xml:space="preserve">isNullable: </w:t>
            </w:r>
            <w:r>
              <w:rPr>
                <w:rFonts w:cs="Arial"/>
                <w:szCs w:val="18"/>
              </w:rPr>
              <w:t>False</w:t>
            </w:r>
          </w:p>
          <w:p w14:paraId="3CC83EF0" w14:textId="77777777" w:rsidR="00784D4A" w:rsidRDefault="00784D4A" w:rsidP="00784D4A">
            <w:pPr>
              <w:pStyle w:val="TAL"/>
              <w:rPr>
                <w:rFonts w:cs="Arial"/>
              </w:rPr>
            </w:pPr>
          </w:p>
        </w:tc>
      </w:tr>
      <w:tr w:rsidR="00784D4A" w:rsidRPr="002B15AA" w14:paraId="345BC99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784D4A" w:rsidRDefault="00784D4A" w:rsidP="00784D4A">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561A140B" w14:textId="77777777" w:rsidR="00784D4A" w:rsidRPr="00283A97" w:rsidRDefault="00784D4A" w:rsidP="00784D4A">
            <w:pPr>
              <w:pStyle w:val="TAL"/>
              <w:rPr>
                <w:rFonts w:eastAsia="等线" w:cs="Arial"/>
                <w:szCs w:val="18"/>
              </w:rPr>
            </w:pPr>
          </w:p>
          <w:p w14:paraId="417FDA2A" w14:textId="77777777" w:rsidR="00784D4A" w:rsidRPr="00F10050" w:rsidRDefault="00784D4A" w:rsidP="00784D4A">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60E153E0"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784D4A" w:rsidRPr="00283A97" w:rsidRDefault="00784D4A" w:rsidP="00784D4A">
            <w:pPr>
              <w:pStyle w:val="TAL"/>
              <w:rPr>
                <w:szCs w:val="18"/>
                <w:lang w:eastAsia="zh-CN"/>
              </w:rPr>
            </w:pPr>
            <w:r w:rsidRPr="00F10050">
              <w:rPr>
                <w:szCs w:val="18"/>
              </w:rPr>
              <w:t xml:space="preserve">type: </w:t>
            </w:r>
            <w:r w:rsidRPr="00DD2A63">
              <w:rPr>
                <w:szCs w:val="18"/>
              </w:rPr>
              <w:t>QOffsetRangeList</w:t>
            </w:r>
          </w:p>
          <w:p w14:paraId="36E29B35" w14:textId="77777777" w:rsidR="00784D4A" w:rsidRPr="00283A97" w:rsidRDefault="00784D4A" w:rsidP="00784D4A">
            <w:pPr>
              <w:pStyle w:val="TAL"/>
              <w:rPr>
                <w:szCs w:val="18"/>
              </w:rPr>
            </w:pPr>
            <w:r w:rsidRPr="00283A97">
              <w:rPr>
                <w:szCs w:val="18"/>
              </w:rPr>
              <w:t xml:space="preserve">multiplicity: </w:t>
            </w:r>
            <w:r w:rsidRPr="00DD2A63">
              <w:rPr>
                <w:szCs w:val="18"/>
              </w:rPr>
              <w:t>1</w:t>
            </w:r>
          </w:p>
          <w:p w14:paraId="2E68FE5F" w14:textId="77777777" w:rsidR="00784D4A" w:rsidRPr="00283A97" w:rsidRDefault="00784D4A" w:rsidP="00784D4A">
            <w:pPr>
              <w:pStyle w:val="TAL"/>
              <w:rPr>
                <w:szCs w:val="18"/>
              </w:rPr>
            </w:pPr>
            <w:r w:rsidRPr="00283A97">
              <w:rPr>
                <w:szCs w:val="18"/>
              </w:rPr>
              <w:t xml:space="preserve">isOrdered: </w:t>
            </w:r>
            <w:r w:rsidRPr="00DD2A63">
              <w:rPr>
                <w:szCs w:val="18"/>
              </w:rPr>
              <w:t>N/A</w:t>
            </w:r>
          </w:p>
          <w:p w14:paraId="0CF34C3F" w14:textId="77777777" w:rsidR="00784D4A" w:rsidRPr="00F10050" w:rsidRDefault="00784D4A" w:rsidP="00784D4A">
            <w:pPr>
              <w:pStyle w:val="TAL"/>
              <w:rPr>
                <w:szCs w:val="18"/>
              </w:rPr>
            </w:pPr>
            <w:r w:rsidRPr="00F10050">
              <w:rPr>
                <w:szCs w:val="18"/>
              </w:rPr>
              <w:t>isUnique: N/A</w:t>
            </w:r>
          </w:p>
          <w:p w14:paraId="6CC0B62B" w14:textId="77777777" w:rsidR="00784D4A" w:rsidRPr="00283A97" w:rsidRDefault="00784D4A" w:rsidP="00784D4A">
            <w:pPr>
              <w:pStyle w:val="TAL"/>
              <w:rPr>
                <w:szCs w:val="18"/>
              </w:rPr>
            </w:pPr>
            <w:r w:rsidRPr="00F10050">
              <w:rPr>
                <w:szCs w:val="18"/>
              </w:rPr>
              <w:t xml:space="preserve">defaultValue: </w:t>
            </w:r>
            <w:r w:rsidRPr="00DD2A63">
              <w:rPr>
                <w:szCs w:val="18"/>
              </w:rPr>
              <w:t>N/A</w:t>
            </w:r>
          </w:p>
          <w:p w14:paraId="3819930C" w14:textId="77777777" w:rsidR="00784D4A" w:rsidRDefault="00784D4A" w:rsidP="00784D4A">
            <w:pPr>
              <w:pStyle w:val="TAL"/>
              <w:rPr>
                <w:rFonts w:cs="Arial"/>
                <w:szCs w:val="18"/>
              </w:rPr>
            </w:pPr>
            <w:r w:rsidRPr="001F0F07">
              <w:rPr>
                <w:szCs w:val="18"/>
              </w:rPr>
              <w:t xml:space="preserve">isNullable: </w:t>
            </w:r>
            <w:r w:rsidRPr="001F0F07">
              <w:rPr>
                <w:rFonts w:cs="Arial"/>
                <w:szCs w:val="18"/>
              </w:rPr>
              <w:t>False</w:t>
            </w:r>
          </w:p>
          <w:p w14:paraId="482AFDEA" w14:textId="77777777" w:rsidR="00784D4A" w:rsidRDefault="00784D4A" w:rsidP="00784D4A">
            <w:pPr>
              <w:pStyle w:val="TAL"/>
              <w:rPr>
                <w:rFonts w:cs="Arial"/>
              </w:rPr>
            </w:pPr>
          </w:p>
        </w:tc>
      </w:tr>
      <w:tr w:rsidR="00784D4A" w:rsidRPr="002B15AA" w14:paraId="61429E92"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784D4A" w:rsidRPr="00D43434" w:rsidRDefault="00784D4A" w:rsidP="00784D4A">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784D4A" w:rsidRDefault="00784D4A" w:rsidP="00784D4A">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0515504F"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784D4A" w:rsidRPr="00D43434" w:rsidRDefault="00784D4A" w:rsidP="00784D4A">
            <w:pPr>
              <w:pStyle w:val="TAL"/>
              <w:rPr>
                <w:szCs w:val="18"/>
              </w:rPr>
            </w:pPr>
            <w:r w:rsidRPr="00D43434">
              <w:rPr>
                <w:szCs w:val="18"/>
              </w:rPr>
              <w:t xml:space="preserve">multiplicity: </w:t>
            </w:r>
            <w:r>
              <w:rPr>
                <w:szCs w:val="18"/>
              </w:rPr>
              <w:t>6</w:t>
            </w:r>
          </w:p>
          <w:p w14:paraId="7DF4FABD" w14:textId="77777777" w:rsidR="00784D4A" w:rsidRPr="00D43434" w:rsidRDefault="00784D4A" w:rsidP="00784D4A">
            <w:pPr>
              <w:pStyle w:val="TAL"/>
              <w:rPr>
                <w:szCs w:val="18"/>
              </w:rPr>
            </w:pPr>
            <w:r w:rsidRPr="00D43434">
              <w:rPr>
                <w:szCs w:val="18"/>
              </w:rPr>
              <w:t xml:space="preserve">isOrdered: </w:t>
            </w:r>
            <w:r>
              <w:rPr>
                <w:szCs w:val="18"/>
              </w:rPr>
              <w:t>True</w:t>
            </w:r>
          </w:p>
          <w:p w14:paraId="3A441D99" w14:textId="77777777" w:rsidR="00784D4A" w:rsidRPr="00D43434" w:rsidRDefault="00784D4A" w:rsidP="00784D4A">
            <w:pPr>
              <w:pStyle w:val="TAL"/>
              <w:rPr>
                <w:szCs w:val="18"/>
              </w:rPr>
            </w:pPr>
            <w:r w:rsidRPr="00D43434">
              <w:rPr>
                <w:szCs w:val="18"/>
              </w:rPr>
              <w:t>isUnique: N/A</w:t>
            </w:r>
          </w:p>
          <w:p w14:paraId="62304794" w14:textId="77777777" w:rsidR="00784D4A" w:rsidRPr="00D43434" w:rsidRDefault="00784D4A" w:rsidP="00784D4A">
            <w:pPr>
              <w:pStyle w:val="TAL"/>
              <w:rPr>
                <w:szCs w:val="18"/>
              </w:rPr>
            </w:pPr>
            <w:r w:rsidRPr="00D43434">
              <w:rPr>
                <w:szCs w:val="18"/>
              </w:rPr>
              <w:t xml:space="preserve">defaultValue: </w:t>
            </w:r>
            <w:r>
              <w:rPr>
                <w:szCs w:val="18"/>
              </w:rPr>
              <w:t>0</w:t>
            </w:r>
          </w:p>
          <w:p w14:paraId="7136E02A"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0EE2E78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784D4A" w:rsidRPr="00D43434" w:rsidRDefault="00784D4A" w:rsidP="00784D4A">
            <w:pPr>
              <w:spacing w:after="0"/>
              <w:rPr>
                <w:rFonts w:ascii="Arial" w:hAnsi="Arial" w:cs="Arial"/>
                <w:sz w:val="18"/>
                <w:szCs w:val="18"/>
              </w:rPr>
            </w:pPr>
          </w:p>
          <w:p w14:paraId="23BA60C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784D4A" w:rsidRPr="00D43434" w:rsidRDefault="00784D4A" w:rsidP="00784D4A">
            <w:pPr>
              <w:pStyle w:val="TAL"/>
              <w:rPr>
                <w:szCs w:val="18"/>
                <w:lang w:eastAsia="zh-CN"/>
              </w:rPr>
            </w:pPr>
            <w:r w:rsidRPr="00D43434">
              <w:rPr>
                <w:szCs w:val="18"/>
              </w:rPr>
              <w:t>type: Integer</w:t>
            </w:r>
          </w:p>
          <w:p w14:paraId="0968CF1D" w14:textId="77777777" w:rsidR="00784D4A" w:rsidRPr="00D43434" w:rsidRDefault="00784D4A" w:rsidP="00784D4A">
            <w:pPr>
              <w:pStyle w:val="TAL"/>
              <w:rPr>
                <w:szCs w:val="18"/>
              </w:rPr>
            </w:pPr>
            <w:r w:rsidRPr="00D43434">
              <w:rPr>
                <w:szCs w:val="18"/>
              </w:rPr>
              <w:t>multiplicity: *</w:t>
            </w:r>
          </w:p>
          <w:p w14:paraId="14DE3978" w14:textId="77777777" w:rsidR="00784D4A" w:rsidRPr="00D43434" w:rsidRDefault="00784D4A" w:rsidP="00784D4A">
            <w:pPr>
              <w:pStyle w:val="TAL"/>
              <w:rPr>
                <w:szCs w:val="18"/>
              </w:rPr>
            </w:pPr>
            <w:r w:rsidRPr="00D43434">
              <w:rPr>
                <w:szCs w:val="18"/>
              </w:rPr>
              <w:t>isOrdered: N/A</w:t>
            </w:r>
          </w:p>
          <w:p w14:paraId="2C4F7155" w14:textId="77777777" w:rsidR="00784D4A" w:rsidRPr="00D43434" w:rsidRDefault="00784D4A" w:rsidP="00784D4A">
            <w:pPr>
              <w:pStyle w:val="TAL"/>
              <w:rPr>
                <w:szCs w:val="18"/>
              </w:rPr>
            </w:pPr>
            <w:r w:rsidRPr="00D43434">
              <w:rPr>
                <w:szCs w:val="18"/>
              </w:rPr>
              <w:t>isUnique: N/A</w:t>
            </w:r>
          </w:p>
          <w:p w14:paraId="7EBBA151" w14:textId="77777777" w:rsidR="00784D4A" w:rsidRPr="00D43434" w:rsidRDefault="00784D4A" w:rsidP="00784D4A">
            <w:pPr>
              <w:pStyle w:val="TAL"/>
              <w:rPr>
                <w:szCs w:val="18"/>
              </w:rPr>
            </w:pPr>
            <w:r w:rsidRPr="00D43434">
              <w:rPr>
                <w:szCs w:val="18"/>
              </w:rPr>
              <w:t>defaultValue: None</w:t>
            </w:r>
          </w:p>
          <w:p w14:paraId="7F289FA7"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5481B3FE" w14:textId="77777777" w:rsidR="00784D4A" w:rsidRDefault="00784D4A" w:rsidP="00784D4A">
            <w:pPr>
              <w:pStyle w:val="TAL"/>
              <w:rPr>
                <w:rFonts w:cs="Arial"/>
              </w:rPr>
            </w:pPr>
          </w:p>
        </w:tc>
      </w:tr>
      <w:tr w:rsidR="00784D4A" w:rsidRPr="002B15AA" w14:paraId="5E48FE0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784D4A" w:rsidRPr="00D43434" w:rsidRDefault="00784D4A" w:rsidP="00784D4A">
            <w:pPr>
              <w:spacing w:after="0"/>
              <w:rPr>
                <w:rFonts w:ascii="Arial" w:hAnsi="Arial" w:cs="Arial"/>
                <w:sz w:val="18"/>
                <w:szCs w:val="18"/>
              </w:rPr>
            </w:pPr>
          </w:p>
          <w:p w14:paraId="30522325" w14:textId="77777777" w:rsidR="00784D4A" w:rsidRDefault="00784D4A" w:rsidP="00784D4A">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784D4A" w:rsidRPr="00D43434" w:rsidRDefault="00784D4A" w:rsidP="00784D4A">
            <w:pPr>
              <w:pStyle w:val="TAL"/>
              <w:rPr>
                <w:szCs w:val="18"/>
              </w:rPr>
            </w:pPr>
            <w:r w:rsidRPr="00D43434">
              <w:rPr>
                <w:szCs w:val="18"/>
              </w:rPr>
              <w:t>multiplicity: 1</w:t>
            </w:r>
          </w:p>
          <w:p w14:paraId="469F71A1" w14:textId="77777777" w:rsidR="00784D4A" w:rsidRPr="00D43434" w:rsidRDefault="00784D4A" w:rsidP="00784D4A">
            <w:pPr>
              <w:pStyle w:val="TAL"/>
              <w:rPr>
                <w:szCs w:val="18"/>
              </w:rPr>
            </w:pPr>
            <w:r w:rsidRPr="00D43434">
              <w:rPr>
                <w:szCs w:val="18"/>
              </w:rPr>
              <w:t>isOrdered: N/A</w:t>
            </w:r>
          </w:p>
          <w:p w14:paraId="6DD6F98A" w14:textId="77777777" w:rsidR="00784D4A" w:rsidRPr="00D43434" w:rsidRDefault="00784D4A" w:rsidP="00784D4A">
            <w:pPr>
              <w:pStyle w:val="TAL"/>
              <w:rPr>
                <w:szCs w:val="18"/>
              </w:rPr>
            </w:pPr>
            <w:r w:rsidRPr="00D43434">
              <w:rPr>
                <w:szCs w:val="18"/>
              </w:rPr>
              <w:t>isUnique: N/A</w:t>
            </w:r>
          </w:p>
          <w:p w14:paraId="6B300AFB" w14:textId="77777777" w:rsidR="00784D4A" w:rsidRPr="00D43434" w:rsidRDefault="00784D4A" w:rsidP="00784D4A">
            <w:pPr>
              <w:pStyle w:val="TAL"/>
              <w:rPr>
                <w:szCs w:val="18"/>
              </w:rPr>
            </w:pPr>
            <w:r w:rsidRPr="00D43434">
              <w:rPr>
                <w:szCs w:val="18"/>
              </w:rPr>
              <w:t>defaultValue: None</w:t>
            </w:r>
          </w:p>
          <w:p w14:paraId="2D223619"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4821AC0" w14:textId="77777777" w:rsidR="00784D4A" w:rsidRDefault="00784D4A" w:rsidP="00784D4A">
            <w:pPr>
              <w:pStyle w:val="TAL"/>
              <w:rPr>
                <w:rFonts w:cs="Arial"/>
              </w:rPr>
            </w:pPr>
          </w:p>
        </w:tc>
      </w:tr>
      <w:tr w:rsidR="00784D4A" w:rsidRPr="002B15AA" w14:paraId="629E22D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79FFC6A0" w14:textId="77777777" w:rsidR="00784D4A" w:rsidRPr="00D43434" w:rsidRDefault="00784D4A" w:rsidP="00784D4A">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784D4A" w:rsidRPr="00D43434" w:rsidRDefault="00784D4A" w:rsidP="00784D4A">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784D4A" w:rsidRDefault="00784D4A" w:rsidP="00784D4A">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8D4D171"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784D4A" w:rsidRPr="006E4E7F" w:rsidRDefault="00784D4A" w:rsidP="00784D4A">
            <w:pPr>
              <w:pStyle w:val="TAL"/>
              <w:rPr>
                <w:szCs w:val="18"/>
                <w:lang w:eastAsia="zh-CN"/>
              </w:rPr>
            </w:pPr>
            <w:r w:rsidRPr="006E4E7F">
              <w:rPr>
                <w:szCs w:val="18"/>
              </w:rPr>
              <w:t xml:space="preserve">type: </w:t>
            </w:r>
            <w:r w:rsidRPr="006E4E7F">
              <w:rPr>
                <w:szCs w:val="18"/>
                <w:lang w:eastAsia="zh-CN"/>
              </w:rPr>
              <w:t>Integer</w:t>
            </w:r>
          </w:p>
          <w:p w14:paraId="7A8C1AB9" w14:textId="77777777" w:rsidR="00784D4A" w:rsidRPr="006E4E7F" w:rsidRDefault="00784D4A" w:rsidP="00784D4A">
            <w:pPr>
              <w:pStyle w:val="TAL"/>
              <w:rPr>
                <w:szCs w:val="18"/>
              </w:rPr>
            </w:pPr>
            <w:r w:rsidRPr="006E4E7F">
              <w:rPr>
                <w:szCs w:val="18"/>
              </w:rPr>
              <w:t>multiplicity: 1</w:t>
            </w:r>
          </w:p>
          <w:p w14:paraId="6BEA3599" w14:textId="77777777" w:rsidR="00784D4A" w:rsidRPr="006E4E7F" w:rsidRDefault="00784D4A" w:rsidP="00784D4A">
            <w:pPr>
              <w:pStyle w:val="TAL"/>
              <w:rPr>
                <w:szCs w:val="18"/>
              </w:rPr>
            </w:pPr>
            <w:r w:rsidRPr="006E4E7F">
              <w:rPr>
                <w:szCs w:val="18"/>
              </w:rPr>
              <w:t>isOrdered: N/A</w:t>
            </w:r>
          </w:p>
          <w:p w14:paraId="13171B4E" w14:textId="77777777" w:rsidR="00784D4A" w:rsidRPr="006E4E7F" w:rsidRDefault="00784D4A" w:rsidP="00784D4A">
            <w:pPr>
              <w:pStyle w:val="TAL"/>
              <w:rPr>
                <w:szCs w:val="18"/>
              </w:rPr>
            </w:pPr>
            <w:r w:rsidRPr="006E4E7F">
              <w:rPr>
                <w:szCs w:val="18"/>
              </w:rPr>
              <w:t>isUnique: N/A</w:t>
            </w:r>
          </w:p>
          <w:p w14:paraId="787F4863" w14:textId="77777777" w:rsidR="00784D4A" w:rsidRPr="006E4E7F" w:rsidRDefault="00784D4A" w:rsidP="00784D4A">
            <w:pPr>
              <w:pStyle w:val="TAL"/>
              <w:rPr>
                <w:szCs w:val="18"/>
              </w:rPr>
            </w:pPr>
            <w:r w:rsidRPr="006E4E7F">
              <w:rPr>
                <w:szCs w:val="18"/>
              </w:rPr>
              <w:t>defaultValue: 0</w:t>
            </w:r>
            <w:r w:rsidRPr="006E4E7F" w:rsidDel="00DF6516">
              <w:rPr>
                <w:szCs w:val="18"/>
              </w:rPr>
              <w:t>N</w:t>
            </w:r>
            <w:r w:rsidRPr="006E4E7F" w:rsidDel="00154F3A">
              <w:rPr>
                <w:szCs w:val="18"/>
              </w:rPr>
              <w:t>one</w:t>
            </w:r>
          </w:p>
          <w:p w14:paraId="460901FD" w14:textId="77777777" w:rsidR="00784D4A" w:rsidRDefault="00784D4A" w:rsidP="00784D4A">
            <w:pPr>
              <w:pStyle w:val="TAL"/>
              <w:rPr>
                <w:rFonts w:cs="Arial"/>
              </w:rPr>
            </w:pPr>
            <w:r w:rsidRPr="006E4E7F">
              <w:rPr>
                <w:szCs w:val="18"/>
              </w:rPr>
              <w:t xml:space="preserve">isNullable: </w:t>
            </w:r>
            <w:r w:rsidRPr="006E4E7F">
              <w:rPr>
                <w:rFonts w:cs="Arial"/>
                <w:szCs w:val="18"/>
              </w:rPr>
              <w:t>False</w:t>
            </w:r>
          </w:p>
        </w:tc>
      </w:tr>
      <w:tr w:rsidR="00784D4A" w:rsidRPr="002B15AA" w14:paraId="194039C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784D4A" w:rsidRPr="00D43434" w:rsidRDefault="00784D4A" w:rsidP="00784D4A">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2772A508"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7431D9C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784D4A" w:rsidRPr="00D43434" w:rsidRDefault="00784D4A" w:rsidP="00784D4A">
            <w:pPr>
              <w:pStyle w:val="TAL"/>
              <w:rPr>
                <w:szCs w:val="18"/>
                <w:lang w:eastAsia="zh-CN"/>
              </w:rPr>
            </w:pPr>
            <w:r w:rsidRPr="00D43434">
              <w:rPr>
                <w:szCs w:val="18"/>
              </w:rPr>
              <w:t>type: Short</w:t>
            </w:r>
          </w:p>
          <w:p w14:paraId="41E53F78" w14:textId="77777777" w:rsidR="00784D4A" w:rsidRPr="00D43434" w:rsidRDefault="00784D4A" w:rsidP="00784D4A">
            <w:pPr>
              <w:pStyle w:val="TAL"/>
              <w:rPr>
                <w:szCs w:val="18"/>
              </w:rPr>
            </w:pPr>
            <w:r w:rsidRPr="00D43434">
              <w:rPr>
                <w:szCs w:val="18"/>
              </w:rPr>
              <w:t>multiplicity: 1</w:t>
            </w:r>
          </w:p>
          <w:p w14:paraId="12C0C6BF" w14:textId="77777777" w:rsidR="00784D4A" w:rsidRPr="00D43434" w:rsidRDefault="00784D4A" w:rsidP="00784D4A">
            <w:pPr>
              <w:pStyle w:val="TAL"/>
              <w:rPr>
                <w:szCs w:val="18"/>
              </w:rPr>
            </w:pPr>
            <w:r w:rsidRPr="00D43434">
              <w:rPr>
                <w:szCs w:val="18"/>
              </w:rPr>
              <w:t>isOrdered: N/A</w:t>
            </w:r>
          </w:p>
          <w:p w14:paraId="0895534C" w14:textId="77777777" w:rsidR="00784D4A" w:rsidRPr="00D43434" w:rsidRDefault="00784D4A" w:rsidP="00784D4A">
            <w:pPr>
              <w:pStyle w:val="TAL"/>
              <w:rPr>
                <w:szCs w:val="18"/>
              </w:rPr>
            </w:pPr>
            <w:r w:rsidRPr="00D43434">
              <w:rPr>
                <w:szCs w:val="18"/>
              </w:rPr>
              <w:t>isUnique: N/A</w:t>
            </w:r>
          </w:p>
          <w:p w14:paraId="63A95024" w14:textId="77777777" w:rsidR="00784D4A" w:rsidRPr="00D43434" w:rsidRDefault="00784D4A" w:rsidP="00784D4A">
            <w:pPr>
              <w:pStyle w:val="TAL"/>
              <w:rPr>
                <w:szCs w:val="18"/>
              </w:rPr>
            </w:pPr>
            <w:r w:rsidRPr="00D43434">
              <w:rPr>
                <w:szCs w:val="18"/>
              </w:rPr>
              <w:t>defaultValue: None</w:t>
            </w:r>
          </w:p>
          <w:p w14:paraId="7174647E" w14:textId="77777777" w:rsidR="00784D4A" w:rsidRDefault="00784D4A" w:rsidP="00784D4A">
            <w:pPr>
              <w:pStyle w:val="TAL"/>
              <w:rPr>
                <w:rFonts w:cs="Arial"/>
              </w:rPr>
            </w:pPr>
            <w:r w:rsidRPr="00D43434">
              <w:rPr>
                <w:szCs w:val="18"/>
              </w:rPr>
              <w:t xml:space="preserve">isNullable: </w:t>
            </w:r>
            <w:r w:rsidRPr="00D43434">
              <w:rPr>
                <w:rFonts w:cs="Arial"/>
                <w:szCs w:val="18"/>
              </w:rPr>
              <w:t>False</w:t>
            </w:r>
          </w:p>
        </w:tc>
      </w:tr>
      <w:tr w:rsidR="00784D4A" w:rsidRPr="002B15AA" w14:paraId="41EB9E1E"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784D4A" w:rsidRPr="00D80539" w:rsidRDefault="00784D4A" w:rsidP="00784D4A">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3868679B" w14:textId="77777777" w:rsidR="00784D4A" w:rsidRPr="00D80539" w:rsidRDefault="00784D4A" w:rsidP="00784D4A">
            <w:pPr>
              <w:spacing w:after="0"/>
              <w:rPr>
                <w:rFonts w:ascii="Arial" w:eastAsia="等线" w:hAnsi="Arial" w:cs="Arial"/>
                <w:sz w:val="18"/>
                <w:szCs w:val="18"/>
              </w:rPr>
            </w:pPr>
            <w:r w:rsidRPr="00D80539">
              <w:rPr>
                <w:rFonts w:ascii="Arial" w:hAnsi="Arial" w:cs="Arial"/>
                <w:sz w:val="18"/>
                <w:szCs w:val="18"/>
              </w:rPr>
              <w:t xml:space="preserve">allowedValues:  { -30..33 }. </w:t>
            </w:r>
          </w:p>
          <w:p w14:paraId="185B7E07" w14:textId="77777777" w:rsidR="00784D4A" w:rsidRPr="00454338" w:rsidRDefault="00784D4A" w:rsidP="00784D4A">
            <w:pPr>
              <w:spacing w:after="0"/>
              <w:rPr>
                <w:rFonts w:ascii="Arial" w:hAnsi="Arial" w:cs="Arial"/>
                <w:sz w:val="18"/>
                <w:szCs w:val="18"/>
                <w:highlight w:val="yellow"/>
              </w:rPr>
            </w:pPr>
          </w:p>
          <w:p w14:paraId="08FE886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784D4A" w:rsidRPr="00D80539" w:rsidRDefault="00784D4A" w:rsidP="00784D4A">
            <w:pPr>
              <w:pStyle w:val="TAL"/>
              <w:rPr>
                <w:szCs w:val="18"/>
                <w:lang w:eastAsia="zh-CN"/>
              </w:rPr>
            </w:pPr>
            <w:r w:rsidRPr="00D80539">
              <w:rPr>
                <w:szCs w:val="18"/>
              </w:rPr>
              <w:t xml:space="preserve">type: </w:t>
            </w:r>
            <w:r w:rsidRPr="00D80539">
              <w:rPr>
                <w:szCs w:val="18"/>
                <w:lang w:eastAsia="zh-CN"/>
              </w:rPr>
              <w:t>Integer</w:t>
            </w:r>
          </w:p>
          <w:p w14:paraId="2E25B44D" w14:textId="77777777" w:rsidR="00784D4A" w:rsidRPr="00D80539" w:rsidRDefault="00784D4A" w:rsidP="00784D4A">
            <w:pPr>
              <w:pStyle w:val="TAL"/>
              <w:rPr>
                <w:szCs w:val="18"/>
              </w:rPr>
            </w:pPr>
            <w:r w:rsidRPr="00D80539">
              <w:rPr>
                <w:szCs w:val="18"/>
              </w:rPr>
              <w:t>multiplicity: 1</w:t>
            </w:r>
          </w:p>
          <w:p w14:paraId="7782C82F" w14:textId="77777777" w:rsidR="00784D4A" w:rsidRPr="00D80539" w:rsidRDefault="00784D4A" w:rsidP="00784D4A">
            <w:pPr>
              <w:pStyle w:val="TAL"/>
              <w:rPr>
                <w:szCs w:val="18"/>
              </w:rPr>
            </w:pPr>
            <w:r w:rsidRPr="00D80539">
              <w:rPr>
                <w:szCs w:val="18"/>
              </w:rPr>
              <w:t>isOrdered: N/A</w:t>
            </w:r>
          </w:p>
          <w:p w14:paraId="6F46A796" w14:textId="77777777" w:rsidR="00784D4A" w:rsidRPr="00D80539" w:rsidRDefault="00784D4A" w:rsidP="00784D4A">
            <w:pPr>
              <w:pStyle w:val="TAL"/>
              <w:rPr>
                <w:szCs w:val="18"/>
              </w:rPr>
            </w:pPr>
            <w:r w:rsidRPr="00D80539">
              <w:rPr>
                <w:szCs w:val="18"/>
              </w:rPr>
              <w:t>isUnique: N/A</w:t>
            </w:r>
          </w:p>
          <w:p w14:paraId="049810B8" w14:textId="77777777" w:rsidR="00784D4A" w:rsidRPr="00D80539" w:rsidRDefault="00784D4A" w:rsidP="00784D4A">
            <w:pPr>
              <w:pStyle w:val="TAL"/>
              <w:rPr>
                <w:szCs w:val="18"/>
              </w:rPr>
            </w:pPr>
            <w:r w:rsidRPr="00D80539">
              <w:rPr>
                <w:szCs w:val="18"/>
              </w:rPr>
              <w:t>defaultValue: None</w:t>
            </w:r>
          </w:p>
          <w:p w14:paraId="58C6139F" w14:textId="77777777" w:rsidR="00784D4A" w:rsidRDefault="00784D4A" w:rsidP="00784D4A">
            <w:pPr>
              <w:pStyle w:val="TAL"/>
              <w:rPr>
                <w:rFonts w:cs="Arial"/>
              </w:rPr>
            </w:pPr>
            <w:r w:rsidRPr="00D80539">
              <w:rPr>
                <w:szCs w:val="18"/>
              </w:rPr>
              <w:t xml:space="preserve">isNullable: </w:t>
            </w:r>
            <w:r w:rsidRPr="00D80539">
              <w:rPr>
                <w:rFonts w:cs="Arial"/>
                <w:szCs w:val="18"/>
              </w:rPr>
              <w:t>False</w:t>
            </w:r>
          </w:p>
        </w:tc>
      </w:tr>
      <w:tr w:rsidR="00784D4A" w:rsidRPr="002B15AA" w14:paraId="6188C561"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784D4A" w:rsidRDefault="00784D4A" w:rsidP="00784D4A">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01A93C5D" w14:textId="77777777" w:rsidR="00784D4A" w:rsidRPr="00454338" w:rsidRDefault="00784D4A" w:rsidP="00784D4A">
            <w:pPr>
              <w:spacing w:after="0"/>
              <w:rPr>
                <w:rFonts w:ascii="Arial" w:hAnsi="Arial" w:cs="Arial"/>
                <w:sz w:val="18"/>
                <w:szCs w:val="18"/>
                <w:lang w:val="en-US"/>
              </w:rPr>
            </w:pPr>
          </w:p>
          <w:p w14:paraId="547D6E49" w14:textId="77777777" w:rsidR="00784D4A" w:rsidRPr="00454338" w:rsidRDefault="00784D4A" w:rsidP="00784D4A">
            <w:pPr>
              <w:spacing w:after="0"/>
              <w:rPr>
                <w:rFonts w:ascii="Arial" w:hAnsi="Arial" w:cs="Arial"/>
                <w:color w:val="FFFFFF"/>
                <w:sz w:val="18"/>
                <w:szCs w:val="18"/>
              </w:rPr>
            </w:pPr>
            <w:r w:rsidRPr="00454338">
              <w:rPr>
                <w:rFonts w:ascii="Arial" w:hAnsi="Arial" w:cs="Arial"/>
                <w:color w:val="FFFFFF"/>
                <w:sz w:val="18"/>
                <w:szCs w:val="18"/>
              </w:rPr>
              <w:t>allowedValues:</w:t>
            </w:r>
          </w:p>
          <w:p w14:paraId="6AFCD0B1" w14:textId="77777777" w:rsidR="00784D4A" w:rsidRPr="00454338" w:rsidRDefault="00784D4A" w:rsidP="00784D4A">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784D4A" w:rsidRPr="00454338" w:rsidRDefault="00784D4A" w:rsidP="00784D4A">
            <w:pPr>
              <w:pStyle w:val="TAL"/>
              <w:rPr>
                <w:szCs w:val="18"/>
                <w:lang w:eastAsia="zh-CN"/>
              </w:rPr>
            </w:pPr>
            <w:r w:rsidRPr="00454338">
              <w:rPr>
                <w:szCs w:val="18"/>
              </w:rPr>
              <w:t>type: Real</w:t>
            </w:r>
          </w:p>
          <w:p w14:paraId="764D52D0" w14:textId="77777777" w:rsidR="00784D4A" w:rsidRPr="00454338" w:rsidRDefault="00784D4A" w:rsidP="00784D4A">
            <w:pPr>
              <w:pStyle w:val="TAL"/>
              <w:rPr>
                <w:szCs w:val="18"/>
              </w:rPr>
            </w:pPr>
            <w:r w:rsidRPr="00454338">
              <w:rPr>
                <w:szCs w:val="18"/>
              </w:rPr>
              <w:t>multiplicity: 1</w:t>
            </w:r>
          </w:p>
          <w:p w14:paraId="0F6EFD09" w14:textId="77777777" w:rsidR="00784D4A" w:rsidRPr="00454338" w:rsidRDefault="00784D4A" w:rsidP="00784D4A">
            <w:pPr>
              <w:pStyle w:val="TAL"/>
              <w:rPr>
                <w:szCs w:val="18"/>
              </w:rPr>
            </w:pPr>
            <w:r w:rsidRPr="00454338">
              <w:rPr>
                <w:szCs w:val="18"/>
              </w:rPr>
              <w:t>isOrdered: N/A</w:t>
            </w:r>
          </w:p>
          <w:p w14:paraId="2FEE0555" w14:textId="77777777" w:rsidR="00784D4A" w:rsidRPr="00454338" w:rsidRDefault="00784D4A" w:rsidP="00784D4A">
            <w:pPr>
              <w:pStyle w:val="TAL"/>
              <w:rPr>
                <w:szCs w:val="18"/>
              </w:rPr>
            </w:pPr>
            <w:r w:rsidRPr="00454338">
              <w:rPr>
                <w:szCs w:val="18"/>
              </w:rPr>
              <w:t>isUnique: N/A</w:t>
            </w:r>
          </w:p>
          <w:p w14:paraId="594F5728" w14:textId="77777777" w:rsidR="00784D4A" w:rsidRPr="00454338" w:rsidRDefault="00784D4A" w:rsidP="00784D4A">
            <w:pPr>
              <w:pStyle w:val="TAL"/>
              <w:rPr>
                <w:szCs w:val="18"/>
              </w:rPr>
            </w:pPr>
            <w:r w:rsidRPr="00454338">
              <w:rPr>
                <w:szCs w:val="18"/>
              </w:rPr>
              <w:t>defaultValue: 0</w:t>
            </w:r>
          </w:p>
          <w:p w14:paraId="53CF8C19" w14:textId="77777777" w:rsidR="00784D4A" w:rsidRPr="00454338" w:rsidRDefault="00784D4A" w:rsidP="00784D4A">
            <w:pPr>
              <w:pStyle w:val="TAL"/>
              <w:rPr>
                <w:rFonts w:cs="Arial"/>
                <w:szCs w:val="18"/>
              </w:rPr>
            </w:pPr>
            <w:r w:rsidRPr="00454338">
              <w:rPr>
                <w:szCs w:val="18"/>
              </w:rPr>
              <w:t xml:space="preserve">isNullable: </w:t>
            </w:r>
            <w:r w:rsidRPr="00454338">
              <w:rPr>
                <w:rFonts w:cs="Arial"/>
                <w:szCs w:val="18"/>
              </w:rPr>
              <w:t>False</w:t>
            </w:r>
          </w:p>
          <w:p w14:paraId="5C3E6A81" w14:textId="77777777" w:rsidR="00784D4A" w:rsidRDefault="00784D4A" w:rsidP="00784D4A">
            <w:pPr>
              <w:pStyle w:val="TAL"/>
              <w:rPr>
                <w:rFonts w:cs="Arial"/>
              </w:rPr>
            </w:pPr>
          </w:p>
        </w:tc>
      </w:tr>
      <w:tr w:rsidR="00784D4A" w:rsidRPr="002B15AA" w14:paraId="30237F5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784D4A" w:rsidRPr="005F5EB9" w:rsidRDefault="00784D4A" w:rsidP="00784D4A">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784D4A" w:rsidRDefault="00784D4A" w:rsidP="00784D4A">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87C715" w14:textId="77777777" w:rsidR="00784D4A" w:rsidRDefault="00784D4A" w:rsidP="00784D4A">
            <w:pPr>
              <w:pStyle w:val="TAL"/>
            </w:pPr>
          </w:p>
          <w:p w14:paraId="35ED2F7F" w14:textId="77777777" w:rsidR="00784D4A" w:rsidRDefault="00784D4A" w:rsidP="00784D4A">
            <w:pPr>
              <w:pStyle w:val="TAL"/>
            </w:pPr>
            <w:r w:rsidRPr="00DD2A63">
              <w:rPr>
                <w:color w:val="000000"/>
              </w:rPr>
              <w:t>This is a list of enum values representing, in sequence: rsrpOffsetSSB, rsrqOffsetSSB, sinrOffsetSSB, rsrpOffsetCSI-RS, srqOffsetCSI-RS, sinrOffsetCSI-RS.</w:t>
            </w:r>
            <w:r>
              <w:t xml:space="preserve"> </w:t>
            </w:r>
          </w:p>
          <w:p w14:paraId="6743DDD2" w14:textId="77777777" w:rsidR="00784D4A" w:rsidRDefault="00784D4A" w:rsidP="00784D4A">
            <w:pPr>
              <w:pStyle w:val="TAL"/>
            </w:pPr>
          </w:p>
          <w:p w14:paraId="31A1B474" w14:textId="77777777" w:rsidR="00784D4A" w:rsidRDefault="00784D4A" w:rsidP="00784D4A">
            <w:pPr>
              <w:pStyle w:val="TAL"/>
            </w:pPr>
            <w:r>
              <w:t xml:space="preserve">See </w:t>
            </w:r>
            <w:r w:rsidRPr="00A470D9">
              <w:t xml:space="preserve">Q-OffsetRangeList </w:t>
            </w:r>
            <w:r>
              <w:t>in subclause of subclause 6.3.1 of TS 38.311 [31].</w:t>
            </w:r>
          </w:p>
          <w:p w14:paraId="2394A6F3" w14:textId="77777777" w:rsidR="00784D4A" w:rsidRDefault="00784D4A" w:rsidP="00784D4A">
            <w:pPr>
              <w:pStyle w:val="TAL"/>
            </w:pPr>
          </w:p>
          <w:p w14:paraId="18D585D5" w14:textId="77777777" w:rsidR="00784D4A" w:rsidRDefault="00784D4A" w:rsidP="00784D4A">
            <w:pPr>
              <w:pStyle w:val="TAL"/>
              <w:rPr>
                <w:rFonts w:cs="Arial"/>
                <w:szCs w:val="18"/>
              </w:rPr>
            </w:pPr>
            <w:r w:rsidRPr="00DD2A63">
              <w:rPr>
                <w:rFonts w:cs="Arial"/>
                <w:szCs w:val="18"/>
              </w:rPr>
              <w:t xml:space="preserve">allowedValues: </w:t>
            </w:r>
          </w:p>
          <w:p w14:paraId="527BEFC7" w14:textId="77777777" w:rsidR="00784D4A" w:rsidRPr="00DD2A63" w:rsidRDefault="00784D4A" w:rsidP="00784D4A">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784D4A" w:rsidRPr="00DD2A63" w:rsidRDefault="00784D4A" w:rsidP="00784D4A">
            <w:pPr>
              <w:pStyle w:val="TAL"/>
            </w:pPr>
            <w:r w:rsidRPr="00DD2A63">
              <w:t xml:space="preserve">type: </w:t>
            </w:r>
            <w:r>
              <w:t>enumeration</w:t>
            </w:r>
          </w:p>
          <w:p w14:paraId="3830B2AD" w14:textId="77777777" w:rsidR="00784D4A" w:rsidRPr="00DD2A63" w:rsidRDefault="00784D4A" w:rsidP="00784D4A">
            <w:pPr>
              <w:pStyle w:val="TAL"/>
            </w:pPr>
            <w:r w:rsidRPr="00DD2A63">
              <w:t>multiplicity: 6</w:t>
            </w:r>
          </w:p>
          <w:p w14:paraId="3F43661F" w14:textId="77777777" w:rsidR="00784D4A" w:rsidRPr="00DD2A63" w:rsidRDefault="00784D4A" w:rsidP="00784D4A">
            <w:pPr>
              <w:pStyle w:val="TAL"/>
            </w:pPr>
            <w:r w:rsidRPr="00DD2A63">
              <w:t>isOrdered: True</w:t>
            </w:r>
          </w:p>
          <w:p w14:paraId="17B193D9" w14:textId="77777777" w:rsidR="00784D4A" w:rsidRPr="00DD2A63" w:rsidRDefault="00784D4A" w:rsidP="00784D4A">
            <w:pPr>
              <w:pStyle w:val="TAL"/>
            </w:pPr>
            <w:r w:rsidRPr="00DD2A63">
              <w:t>isUnique: N/A</w:t>
            </w:r>
          </w:p>
          <w:p w14:paraId="1281A47B" w14:textId="77777777" w:rsidR="00784D4A" w:rsidRPr="00DD2A63" w:rsidRDefault="00784D4A" w:rsidP="00784D4A">
            <w:pPr>
              <w:pStyle w:val="TAL"/>
            </w:pPr>
            <w:r w:rsidRPr="00DD2A63">
              <w:t>defaultValue: 0</w:t>
            </w:r>
          </w:p>
          <w:p w14:paraId="128FC273" w14:textId="77777777" w:rsidR="00784D4A" w:rsidRDefault="00784D4A" w:rsidP="00784D4A">
            <w:pPr>
              <w:pStyle w:val="TAL"/>
              <w:rPr>
                <w:rFonts w:cs="Arial"/>
              </w:rPr>
            </w:pPr>
            <w:r w:rsidRPr="00DD2A63">
              <w:t>isNullable: False</w:t>
            </w:r>
          </w:p>
        </w:tc>
      </w:tr>
      <w:tr w:rsidR="00784D4A" w:rsidRPr="002B15AA" w14:paraId="7AA5919D"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784D4A" w:rsidRPr="00D43434" w:rsidRDefault="00784D4A" w:rsidP="00784D4A">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0A9C7DB0" w14:textId="77777777" w:rsidR="00784D4A" w:rsidRDefault="00784D4A" w:rsidP="00784D4A">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308E919F"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784D4A" w:rsidRPr="00D43434" w:rsidRDefault="00784D4A" w:rsidP="00784D4A">
            <w:pPr>
              <w:pStyle w:val="TAL"/>
              <w:rPr>
                <w:szCs w:val="18"/>
                <w:lang w:eastAsia="zh-CN"/>
              </w:rPr>
            </w:pPr>
            <w:r w:rsidRPr="00D43434">
              <w:rPr>
                <w:szCs w:val="18"/>
              </w:rPr>
              <w:t xml:space="preserve">type: </w:t>
            </w:r>
            <w:r w:rsidRPr="00D43434">
              <w:rPr>
                <w:szCs w:val="18"/>
                <w:lang w:eastAsia="zh-CN"/>
              </w:rPr>
              <w:t>Real</w:t>
            </w:r>
          </w:p>
          <w:p w14:paraId="747B8D28" w14:textId="77777777" w:rsidR="00784D4A" w:rsidRPr="00D43434" w:rsidRDefault="00784D4A" w:rsidP="00784D4A">
            <w:pPr>
              <w:pStyle w:val="TAL"/>
              <w:rPr>
                <w:szCs w:val="18"/>
              </w:rPr>
            </w:pPr>
            <w:r w:rsidRPr="00D43434">
              <w:rPr>
                <w:szCs w:val="18"/>
              </w:rPr>
              <w:t>multiplicity: 1</w:t>
            </w:r>
          </w:p>
          <w:p w14:paraId="42E3230E" w14:textId="77777777" w:rsidR="00784D4A" w:rsidRPr="00D43434" w:rsidRDefault="00784D4A" w:rsidP="00784D4A">
            <w:pPr>
              <w:pStyle w:val="TAL"/>
              <w:rPr>
                <w:szCs w:val="18"/>
              </w:rPr>
            </w:pPr>
            <w:r w:rsidRPr="00D43434">
              <w:rPr>
                <w:szCs w:val="18"/>
              </w:rPr>
              <w:t>isOrdered: N/A</w:t>
            </w:r>
          </w:p>
          <w:p w14:paraId="1EC49CBD" w14:textId="77777777" w:rsidR="00784D4A" w:rsidRPr="00D43434" w:rsidRDefault="00784D4A" w:rsidP="00784D4A">
            <w:pPr>
              <w:pStyle w:val="TAL"/>
              <w:rPr>
                <w:szCs w:val="18"/>
              </w:rPr>
            </w:pPr>
            <w:r w:rsidRPr="00D43434">
              <w:rPr>
                <w:szCs w:val="18"/>
              </w:rPr>
              <w:t>isUnique: N/A</w:t>
            </w:r>
          </w:p>
          <w:p w14:paraId="77BDD187" w14:textId="77777777" w:rsidR="00784D4A" w:rsidRPr="00D43434" w:rsidRDefault="00784D4A" w:rsidP="00784D4A">
            <w:pPr>
              <w:pStyle w:val="TAL"/>
              <w:rPr>
                <w:szCs w:val="18"/>
              </w:rPr>
            </w:pPr>
            <w:r w:rsidRPr="00D43434">
              <w:rPr>
                <w:szCs w:val="18"/>
              </w:rPr>
              <w:t>defaultValue: None</w:t>
            </w:r>
          </w:p>
          <w:p w14:paraId="481C2433"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393090E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784D4A" w:rsidRPr="00D43434" w:rsidRDefault="00784D4A" w:rsidP="00784D4A">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041656A" w14:textId="77777777" w:rsidR="00784D4A" w:rsidRPr="00D43434" w:rsidRDefault="00784D4A" w:rsidP="00784D4A">
            <w:pPr>
              <w:spacing w:after="0"/>
              <w:rPr>
                <w:sz w:val="18"/>
                <w:szCs w:val="18"/>
              </w:rPr>
            </w:pPr>
          </w:p>
          <w:p w14:paraId="67DC35BF" w14:textId="77777777" w:rsidR="00784D4A" w:rsidRDefault="00784D4A" w:rsidP="00784D4A">
            <w:pPr>
              <w:pStyle w:val="TAL"/>
              <w:rPr>
                <w:szCs w:val="18"/>
              </w:rPr>
            </w:pPr>
            <w:r w:rsidRPr="00D43434">
              <w:rPr>
                <w:rFonts w:cs="Arial"/>
                <w:szCs w:val="18"/>
              </w:rPr>
              <w:t>allowedValues:</w:t>
            </w:r>
            <w:r w:rsidRPr="00D43434">
              <w:rPr>
                <w:szCs w:val="18"/>
              </w:rPr>
              <w:t xml:space="preserve"> { -140..-44 }.</w:t>
            </w:r>
          </w:p>
          <w:p w14:paraId="0606E0F8"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784D4A" w:rsidRPr="00D43434" w:rsidRDefault="00784D4A" w:rsidP="00784D4A">
            <w:pPr>
              <w:pStyle w:val="TAL"/>
              <w:rPr>
                <w:szCs w:val="18"/>
              </w:rPr>
            </w:pPr>
            <w:r w:rsidRPr="00D43434">
              <w:rPr>
                <w:szCs w:val="18"/>
              </w:rPr>
              <w:t>multiplicity: 1</w:t>
            </w:r>
          </w:p>
          <w:p w14:paraId="49879292" w14:textId="77777777" w:rsidR="00784D4A" w:rsidRPr="00D43434" w:rsidRDefault="00784D4A" w:rsidP="00784D4A">
            <w:pPr>
              <w:pStyle w:val="TAL"/>
              <w:rPr>
                <w:szCs w:val="18"/>
              </w:rPr>
            </w:pPr>
            <w:r w:rsidRPr="00D43434">
              <w:rPr>
                <w:szCs w:val="18"/>
              </w:rPr>
              <w:t>isOrdered: N/A</w:t>
            </w:r>
          </w:p>
          <w:p w14:paraId="710EC6C0" w14:textId="77777777" w:rsidR="00784D4A" w:rsidRPr="00D43434" w:rsidRDefault="00784D4A" w:rsidP="00784D4A">
            <w:pPr>
              <w:pStyle w:val="TAL"/>
              <w:rPr>
                <w:szCs w:val="18"/>
              </w:rPr>
            </w:pPr>
            <w:r w:rsidRPr="00D43434">
              <w:rPr>
                <w:szCs w:val="18"/>
              </w:rPr>
              <w:t>isUnique: N/A</w:t>
            </w:r>
          </w:p>
          <w:p w14:paraId="5EEB9A2D" w14:textId="77777777" w:rsidR="00784D4A" w:rsidRPr="00D43434" w:rsidRDefault="00784D4A" w:rsidP="00784D4A">
            <w:pPr>
              <w:pStyle w:val="TAL"/>
              <w:rPr>
                <w:szCs w:val="18"/>
              </w:rPr>
            </w:pPr>
            <w:r w:rsidRPr="00D43434">
              <w:rPr>
                <w:szCs w:val="18"/>
              </w:rPr>
              <w:t>defaultValue: None</w:t>
            </w:r>
          </w:p>
          <w:p w14:paraId="0F8695E1"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17E87F4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784D4A" w:rsidRPr="00D43434" w:rsidRDefault="00784D4A" w:rsidP="00784D4A">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784D4A" w:rsidRDefault="00784D4A" w:rsidP="00784D4A">
            <w:pPr>
              <w:pStyle w:val="TAL"/>
              <w:rPr>
                <w:rFonts w:cs="Arial"/>
                <w:szCs w:val="18"/>
              </w:rPr>
            </w:pPr>
            <w:r w:rsidRPr="00D43434">
              <w:rPr>
                <w:rFonts w:cs="Arial"/>
                <w:szCs w:val="18"/>
              </w:rPr>
              <w:t xml:space="preserve">allowedValues: { 0..62 } </w:t>
            </w:r>
          </w:p>
          <w:p w14:paraId="4555E8D9"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784D4A" w:rsidRPr="00D43434" w:rsidRDefault="00784D4A" w:rsidP="00784D4A">
            <w:pPr>
              <w:pStyle w:val="TAL"/>
              <w:rPr>
                <w:szCs w:val="18"/>
              </w:rPr>
            </w:pPr>
            <w:r w:rsidRPr="00D43434">
              <w:rPr>
                <w:szCs w:val="18"/>
              </w:rPr>
              <w:t>multiplicity: 1</w:t>
            </w:r>
          </w:p>
          <w:p w14:paraId="698C3512" w14:textId="77777777" w:rsidR="00784D4A" w:rsidRPr="00D43434" w:rsidRDefault="00784D4A" w:rsidP="00784D4A">
            <w:pPr>
              <w:pStyle w:val="TAL"/>
              <w:rPr>
                <w:szCs w:val="18"/>
              </w:rPr>
            </w:pPr>
            <w:r w:rsidRPr="00D43434">
              <w:rPr>
                <w:szCs w:val="18"/>
              </w:rPr>
              <w:t>isOrdered: N/A</w:t>
            </w:r>
          </w:p>
          <w:p w14:paraId="42DCE847" w14:textId="77777777" w:rsidR="00784D4A" w:rsidRPr="00D43434" w:rsidRDefault="00784D4A" w:rsidP="00784D4A">
            <w:pPr>
              <w:pStyle w:val="TAL"/>
              <w:rPr>
                <w:szCs w:val="18"/>
              </w:rPr>
            </w:pPr>
            <w:r w:rsidRPr="00D43434">
              <w:rPr>
                <w:szCs w:val="18"/>
              </w:rPr>
              <w:t>isUnique: N/A</w:t>
            </w:r>
          </w:p>
          <w:p w14:paraId="2FC7C57C" w14:textId="77777777" w:rsidR="00784D4A" w:rsidRPr="00D43434" w:rsidRDefault="00784D4A" w:rsidP="00784D4A">
            <w:pPr>
              <w:pStyle w:val="TAL"/>
              <w:rPr>
                <w:szCs w:val="18"/>
              </w:rPr>
            </w:pPr>
            <w:r w:rsidRPr="00D43434">
              <w:rPr>
                <w:szCs w:val="18"/>
              </w:rPr>
              <w:t>defaultValue: None</w:t>
            </w:r>
          </w:p>
          <w:p w14:paraId="1DEFE9C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98248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784D4A" w:rsidRPr="00D43434" w:rsidRDefault="00784D4A" w:rsidP="00784D4A">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33C05E2B" w14:textId="77777777" w:rsidR="00784D4A" w:rsidRDefault="00784D4A" w:rsidP="00784D4A">
            <w:pPr>
              <w:pStyle w:val="TAL"/>
              <w:rPr>
                <w:rFonts w:cs="Arial"/>
                <w:szCs w:val="18"/>
              </w:rPr>
            </w:pPr>
            <w:r w:rsidRPr="00D43434">
              <w:rPr>
                <w:rFonts w:cs="Arial"/>
                <w:szCs w:val="18"/>
              </w:rPr>
              <w:t>allowedValues: { 0..31 }</w:t>
            </w:r>
          </w:p>
          <w:p w14:paraId="75E974C1"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784D4A" w:rsidRPr="00D43434" w:rsidRDefault="00784D4A" w:rsidP="00784D4A">
            <w:pPr>
              <w:pStyle w:val="TAL"/>
              <w:rPr>
                <w:szCs w:val="18"/>
              </w:rPr>
            </w:pPr>
            <w:r w:rsidRPr="00D43434">
              <w:rPr>
                <w:szCs w:val="18"/>
              </w:rPr>
              <w:t>multiplicity: 1</w:t>
            </w:r>
          </w:p>
          <w:p w14:paraId="21C62B92" w14:textId="77777777" w:rsidR="00784D4A" w:rsidRPr="00D43434" w:rsidRDefault="00784D4A" w:rsidP="00784D4A">
            <w:pPr>
              <w:pStyle w:val="TAL"/>
              <w:rPr>
                <w:szCs w:val="18"/>
              </w:rPr>
            </w:pPr>
            <w:r w:rsidRPr="00D43434">
              <w:rPr>
                <w:szCs w:val="18"/>
              </w:rPr>
              <w:t>isOrdered: N/A</w:t>
            </w:r>
          </w:p>
          <w:p w14:paraId="4A82420D" w14:textId="77777777" w:rsidR="00784D4A" w:rsidRPr="00D43434" w:rsidRDefault="00784D4A" w:rsidP="00784D4A">
            <w:pPr>
              <w:pStyle w:val="TAL"/>
              <w:rPr>
                <w:szCs w:val="18"/>
              </w:rPr>
            </w:pPr>
            <w:r w:rsidRPr="00D43434">
              <w:rPr>
                <w:szCs w:val="18"/>
              </w:rPr>
              <w:t>isUnique: N/A</w:t>
            </w:r>
          </w:p>
          <w:p w14:paraId="022CC78A" w14:textId="77777777" w:rsidR="00784D4A" w:rsidRPr="00D43434" w:rsidRDefault="00784D4A" w:rsidP="00784D4A">
            <w:pPr>
              <w:pStyle w:val="TAL"/>
              <w:rPr>
                <w:szCs w:val="18"/>
              </w:rPr>
            </w:pPr>
            <w:r w:rsidRPr="00D43434">
              <w:rPr>
                <w:szCs w:val="18"/>
              </w:rPr>
              <w:t>defaultValue: None</w:t>
            </w:r>
          </w:p>
          <w:p w14:paraId="0AEFB24F"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68D47FC3"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265B7952" w14:textId="77777777" w:rsidR="00784D4A" w:rsidRDefault="00784D4A" w:rsidP="00784D4A">
            <w:pPr>
              <w:pStyle w:val="TAL"/>
              <w:rPr>
                <w:rFonts w:cs="Arial"/>
                <w:szCs w:val="18"/>
              </w:rPr>
            </w:pPr>
            <w:r w:rsidRPr="00D43434">
              <w:rPr>
                <w:rFonts w:cs="Arial"/>
                <w:szCs w:val="18"/>
              </w:rPr>
              <w:t xml:space="preserve">allowedValues: { 0..62 } </w:t>
            </w:r>
          </w:p>
          <w:p w14:paraId="1E4A0FB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784D4A" w:rsidRPr="00D43434" w:rsidRDefault="00784D4A" w:rsidP="00784D4A">
            <w:pPr>
              <w:pStyle w:val="TAL"/>
              <w:rPr>
                <w:szCs w:val="18"/>
              </w:rPr>
            </w:pPr>
            <w:r w:rsidRPr="00D43434">
              <w:rPr>
                <w:szCs w:val="18"/>
              </w:rPr>
              <w:t>multiplicity: 1</w:t>
            </w:r>
          </w:p>
          <w:p w14:paraId="2117369E" w14:textId="77777777" w:rsidR="00784D4A" w:rsidRPr="00D43434" w:rsidRDefault="00784D4A" w:rsidP="00784D4A">
            <w:pPr>
              <w:pStyle w:val="TAL"/>
              <w:rPr>
                <w:szCs w:val="18"/>
              </w:rPr>
            </w:pPr>
            <w:r w:rsidRPr="00D43434">
              <w:rPr>
                <w:szCs w:val="18"/>
              </w:rPr>
              <w:t>isOrdered: N/A</w:t>
            </w:r>
          </w:p>
          <w:p w14:paraId="1297143B" w14:textId="77777777" w:rsidR="00784D4A" w:rsidRPr="00D43434" w:rsidRDefault="00784D4A" w:rsidP="00784D4A">
            <w:pPr>
              <w:pStyle w:val="TAL"/>
              <w:rPr>
                <w:szCs w:val="18"/>
              </w:rPr>
            </w:pPr>
            <w:r w:rsidRPr="00D43434">
              <w:rPr>
                <w:szCs w:val="18"/>
              </w:rPr>
              <w:t>isUnique: N/A</w:t>
            </w:r>
          </w:p>
          <w:p w14:paraId="48EFE430" w14:textId="77777777" w:rsidR="00784D4A" w:rsidRPr="00D43434" w:rsidRDefault="00784D4A" w:rsidP="00784D4A">
            <w:pPr>
              <w:pStyle w:val="TAL"/>
              <w:rPr>
                <w:szCs w:val="18"/>
              </w:rPr>
            </w:pPr>
            <w:r w:rsidRPr="00D43434">
              <w:rPr>
                <w:szCs w:val="18"/>
              </w:rPr>
              <w:t>defaultValue: None</w:t>
            </w:r>
          </w:p>
          <w:p w14:paraId="3611ED97"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437A43A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784D4A" w:rsidRPr="00D43434" w:rsidRDefault="00784D4A" w:rsidP="00784D4A">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1C21D825" w14:textId="77777777" w:rsidR="00784D4A" w:rsidRDefault="00784D4A" w:rsidP="00784D4A">
            <w:pPr>
              <w:pStyle w:val="TAL"/>
              <w:rPr>
                <w:rFonts w:cs="Arial"/>
                <w:szCs w:val="18"/>
              </w:rPr>
            </w:pPr>
            <w:r w:rsidRPr="00D43434">
              <w:rPr>
                <w:rFonts w:cs="Arial"/>
                <w:szCs w:val="18"/>
              </w:rPr>
              <w:t>allowedValues: {0..31}.</w:t>
            </w:r>
          </w:p>
          <w:p w14:paraId="596DB8D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784D4A" w:rsidRPr="00D43434" w:rsidRDefault="00784D4A" w:rsidP="00784D4A">
            <w:pPr>
              <w:pStyle w:val="TAL"/>
              <w:rPr>
                <w:szCs w:val="18"/>
              </w:rPr>
            </w:pPr>
            <w:r w:rsidRPr="00D43434">
              <w:rPr>
                <w:szCs w:val="18"/>
              </w:rPr>
              <w:t>multiplicity: 1</w:t>
            </w:r>
          </w:p>
          <w:p w14:paraId="69AA8B76" w14:textId="77777777" w:rsidR="00784D4A" w:rsidRPr="00D43434" w:rsidRDefault="00784D4A" w:rsidP="00784D4A">
            <w:pPr>
              <w:pStyle w:val="TAL"/>
              <w:rPr>
                <w:szCs w:val="18"/>
              </w:rPr>
            </w:pPr>
            <w:r w:rsidRPr="00D43434">
              <w:rPr>
                <w:szCs w:val="18"/>
              </w:rPr>
              <w:t>isOrdered: N/A</w:t>
            </w:r>
          </w:p>
          <w:p w14:paraId="4EB51126" w14:textId="77777777" w:rsidR="00784D4A" w:rsidRPr="00D43434" w:rsidRDefault="00784D4A" w:rsidP="00784D4A">
            <w:pPr>
              <w:pStyle w:val="TAL"/>
              <w:rPr>
                <w:szCs w:val="18"/>
              </w:rPr>
            </w:pPr>
            <w:r w:rsidRPr="00D43434">
              <w:rPr>
                <w:szCs w:val="18"/>
              </w:rPr>
              <w:t>isUnique: N/A</w:t>
            </w:r>
          </w:p>
          <w:p w14:paraId="135FAC22" w14:textId="77777777" w:rsidR="00784D4A" w:rsidRPr="00D43434" w:rsidRDefault="00784D4A" w:rsidP="00784D4A">
            <w:pPr>
              <w:pStyle w:val="TAL"/>
              <w:rPr>
                <w:szCs w:val="18"/>
              </w:rPr>
            </w:pPr>
            <w:r w:rsidRPr="00D43434">
              <w:rPr>
                <w:szCs w:val="18"/>
              </w:rPr>
              <w:t>defaultValue: None</w:t>
            </w:r>
          </w:p>
          <w:p w14:paraId="585B59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7E81D4F7"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784D4A" w:rsidRPr="00D43434" w:rsidRDefault="00784D4A" w:rsidP="00784D4A">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43036C6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784D4A" w:rsidRPr="00D43434" w:rsidRDefault="00784D4A" w:rsidP="00784D4A">
            <w:pPr>
              <w:pStyle w:val="TAL"/>
              <w:rPr>
                <w:szCs w:val="18"/>
              </w:rPr>
            </w:pPr>
            <w:r w:rsidRPr="00D43434">
              <w:rPr>
                <w:szCs w:val="18"/>
              </w:rPr>
              <w:t>multiplicity: 1</w:t>
            </w:r>
          </w:p>
          <w:p w14:paraId="2A840052" w14:textId="77777777" w:rsidR="00784D4A" w:rsidRPr="00D43434" w:rsidRDefault="00784D4A" w:rsidP="00784D4A">
            <w:pPr>
              <w:pStyle w:val="TAL"/>
              <w:rPr>
                <w:szCs w:val="18"/>
              </w:rPr>
            </w:pPr>
            <w:r w:rsidRPr="00D43434">
              <w:rPr>
                <w:szCs w:val="18"/>
              </w:rPr>
              <w:t>isOrdered: N/A</w:t>
            </w:r>
          </w:p>
          <w:p w14:paraId="250D1ADD" w14:textId="77777777" w:rsidR="00784D4A" w:rsidRPr="00D43434" w:rsidRDefault="00784D4A" w:rsidP="00784D4A">
            <w:pPr>
              <w:pStyle w:val="TAL"/>
              <w:rPr>
                <w:szCs w:val="18"/>
              </w:rPr>
            </w:pPr>
            <w:r w:rsidRPr="00D43434">
              <w:rPr>
                <w:szCs w:val="18"/>
              </w:rPr>
              <w:t>isUnique: N/A</w:t>
            </w:r>
          </w:p>
          <w:p w14:paraId="02CC584C" w14:textId="77777777" w:rsidR="00784D4A" w:rsidRPr="00D43434" w:rsidRDefault="00784D4A" w:rsidP="00784D4A">
            <w:pPr>
              <w:pStyle w:val="TAL"/>
              <w:rPr>
                <w:szCs w:val="18"/>
              </w:rPr>
            </w:pPr>
            <w:r w:rsidRPr="00D43434">
              <w:rPr>
                <w:szCs w:val="18"/>
              </w:rPr>
              <w:t>defaultValue: None</w:t>
            </w:r>
          </w:p>
          <w:p w14:paraId="7463FE13"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3B170E06" w14:textId="77777777" w:rsidR="00784D4A" w:rsidRDefault="00784D4A" w:rsidP="00784D4A">
            <w:pPr>
              <w:pStyle w:val="TAL"/>
            </w:pPr>
          </w:p>
        </w:tc>
      </w:tr>
      <w:tr w:rsidR="00784D4A" w:rsidRPr="002B15AA" w14:paraId="3BA6D44C"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784D4A" w:rsidRPr="00D43434" w:rsidRDefault="00784D4A" w:rsidP="00784D4A">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31DCEEDC" w14:textId="77777777" w:rsidR="00784D4A" w:rsidRPr="00D43434" w:rsidRDefault="00784D4A" w:rsidP="00784D4A">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784D4A" w:rsidRDefault="00784D4A" w:rsidP="00784D4A">
            <w:pPr>
              <w:pStyle w:val="TAL"/>
              <w:rPr>
                <w:szCs w:val="18"/>
              </w:rPr>
            </w:pPr>
            <w:r w:rsidRPr="00D43434">
              <w:rPr>
                <w:rFonts w:cs="Arial"/>
                <w:szCs w:val="18"/>
              </w:rPr>
              <w:br/>
              <w:t>allowedValues: {25, 50, 75, 100}.</w:t>
            </w:r>
            <w:r w:rsidRPr="00D43434">
              <w:rPr>
                <w:szCs w:val="18"/>
              </w:rPr>
              <w:t xml:space="preserve"> </w:t>
            </w:r>
          </w:p>
          <w:p w14:paraId="1B891AF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784D4A" w:rsidRPr="00D43434" w:rsidRDefault="00784D4A" w:rsidP="00784D4A">
            <w:pPr>
              <w:pStyle w:val="TAL"/>
              <w:rPr>
                <w:szCs w:val="18"/>
              </w:rPr>
            </w:pPr>
            <w:r w:rsidRPr="00D43434">
              <w:rPr>
                <w:szCs w:val="18"/>
              </w:rPr>
              <w:t>multiplicity: 1</w:t>
            </w:r>
          </w:p>
          <w:p w14:paraId="37EF048D" w14:textId="77777777" w:rsidR="00784D4A" w:rsidRPr="00D43434" w:rsidRDefault="00784D4A" w:rsidP="00784D4A">
            <w:pPr>
              <w:pStyle w:val="TAL"/>
              <w:rPr>
                <w:szCs w:val="18"/>
              </w:rPr>
            </w:pPr>
            <w:r w:rsidRPr="00D43434">
              <w:rPr>
                <w:szCs w:val="18"/>
              </w:rPr>
              <w:t>isOrdered: N/A</w:t>
            </w:r>
          </w:p>
          <w:p w14:paraId="678E5E34" w14:textId="77777777" w:rsidR="00784D4A" w:rsidRPr="00D43434" w:rsidRDefault="00784D4A" w:rsidP="00784D4A">
            <w:pPr>
              <w:pStyle w:val="TAL"/>
              <w:rPr>
                <w:szCs w:val="18"/>
              </w:rPr>
            </w:pPr>
            <w:r w:rsidRPr="00D43434">
              <w:rPr>
                <w:szCs w:val="18"/>
              </w:rPr>
              <w:t>isUnique: N/A</w:t>
            </w:r>
          </w:p>
          <w:p w14:paraId="5BC0D5F8" w14:textId="77777777" w:rsidR="00784D4A" w:rsidRPr="00D43434" w:rsidRDefault="00784D4A" w:rsidP="00784D4A">
            <w:pPr>
              <w:pStyle w:val="TAL"/>
              <w:rPr>
                <w:szCs w:val="18"/>
              </w:rPr>
            </w:pPr>
            <w:r w:rsidRPr="00D43434">
              <w:rPr>
                <w:szCs w:val="18"/>
              </w:rPr>
              <w:t>defaultValue: None</w:t>
            </w:r>
          </w:p>
          <w:p w14:paraId="0FDD6636"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5E6F3E8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784D4A" w:rsidRPr="00D43434" w:rsidRDefault="00784D4A" w:rsidP="00784D4A">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784D4A" w:rsidRDefault="00784D4A" w:rsidP="00784D4A">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3BAE5BAD"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784D4A" w:rsidRPr="00D43434" w:rsidRDefault="00784D4A" w:rsidP="00784D4A">
            <w:pPr>
              <w:pStyle w:val="TAL"/>
              <w:rPr>
                <w:szCs w:val="18"/>
              </w:rPr>
            </w:pPr>
            <w:r w:rsidRPr="00D43434">
              <w:rPr>
                <w:szCs w:val="18"/>
              </w:rPr>
              <w:t>multiplicity: 1</w:t>
            </w:r>
          </w:p>
          <w:p w14:paraId="5BB3294B" w14:textId="77777777" w:rsidR="00784D4A" w:rsidRPr="00D43434" w:rsidRDefault="00784D4A" w:rsidP="00784D4A">
            <w:pPr>
              <w:pStyle w:val="TAL"/>
              <w:rPr>
                <w:szCs w:val="18"/>
              </w:rPr>
            </w:pPr>
            <w:r w:rsidRPr="00D43434">
              <w:rPr>
                <w:szCs w:val="18"/>
              </w:rPr>
              <w:t>isOrdered: N/A</w:t>
            </w:r>
          </w:p>
          <w:p w14:paraId="03441976" w14:textId="77777777" w:rsidR="00784D4A" w:rsidRPr="00D43434" w:rsidRDefault="00784D4A" w:rsidP="00784D4A">
            <w:pPr>
              <w:pStyle w:val="TAL"/>
              <w:rPr>
                <w:szCs w:val="18"/>
              </w:rPr>
            </w:pPr>
            <w:r w:rsidRPr="00D43434">
              <w:rPr>
                <w:szCs w:val="18"/>
              </w:rPr>
              <w:t>isUnique: N/A</w:t>
            </w:r>
          </w:p>
          <w:p w14:paraId="669176F7" w14:textId="77777777" w:rsidR="00784D4A" w:rsidRPr="00D43434" w:rsidRDefault="00784D4A" w:rsidP="00784D4A">
            <w:pPr>
              <w:pStyle w:val="TAL"/>
              <w:rPr>
                <w:szCs w:val="18"/>
              </w:rPr>
            </w:pPr>
            <w:r w:rsidRPr="00D43434">
              <w:rPr>
                <w:szCs w:val="18"/>
              </w:rPr>
              <w:t>defaultValue: None</w:t>
            </w:r>
          </w:p>
          <w:p w14:paraId="758DDD49" w14:textId="77777777" w:rsidR="00784D4A" w:rsidRDefault="00784D4A" w:rsidP="00784D4A">
            <w:pPr>
              <w:pStyle w:val="TAL"/>
            </w:pPr>
            <w:r w:rsidRPr="00D43434">
              <w:rPr>
                <w:szCs w:val="18"/>
              </w:rPr>
              <w:t xml:space="preserve">isNullable: </w:t>
            </w:r>
            <w:r w:rsidRPr="00D43434">
              <w:rPr>
                <w:rFonts w:cs="Arial"/>
                <w:szCs w:val="18"/>
              </w:rPr>
              <w:t>False</w:t>
            </w:r>
          </w:p>
        </w:tc>
      </w:tr>
      <w:tr w:rsidR="00784D4A" w:rsidRPr="002B15AA" w14:paraId="282FE4F6"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784D4A" w:rsidRPr="00271576" w:rsidRDefault="00784D4A" w:rsidP="00784D4A">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784D4A" w:rsidRDefault="00784D4A" w:rsidP="00784D4A">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784D4A" w:rsidRPr="00DD2A63" w:rsidRDefault="00784D4A" w:rsidP="00784D4A">
            <w:pPr>
              <w:spacing w:after="0"/>
              <w:rPr>
                <w:rFonts w:ascii="Arial" w:hAnsi="Arial" w:cs="Arial"/>
                <w:sz w:val="18"/>
                <w:szCs w:val="18"/>
                <w:lang w:val="en-US"/>
              </w:rPr>
            </w:pPr>
          </w:p>
          <w:p w14:paraId="1083C54C" w14:textId="77777777" w:rsidR="00784D4A" w:rsidRPr="00DD2A63" w:rsidRDefault="00784D4A" w:rsidP="00784D4A">
            <w:pPr>
              <w:pStyle w:val="TAL"/>
              <w:rPr>
                <w:rFonts w:cs="Arial"/>
                <w:szCs w:val="18"/>
              </w:rPr>
            </w:pPr>
            <w:r w:rsidRPr="00DD2A63">
              <w:rPr>
                <w:rFonts w:cs="Arial"/>
                <w:szCs w:val="18"/>
              </w:rPr>
              <w:t>allowedValues: {0.. 3279165}.</w:t>
            </w:r>
          </w:p>
          <w:p w14:paraId="2A34A670" w14:textId="77777777" w:rsidR="00784D4A" w:rsidRDefault="00784D4A" w:rsidP="00784D4A">
            <w:pPr>
              <w:pStyle w:val="TAL"/>
              <w:rPr>
                <w:rFonts w:cs="Arial"/>
                <w:szCs w:val="18"/>
                <w:highlight w:val="yellow"/>
              </w:rPr>
            </w:pPr>
          </w:p>
          <w:p w14:paraId="40E1E882"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784D4A" w:rsidRPr="00DD2A63" w:rsidRDefault="00784D4A" w:rsidP="00784D4A">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784D4A" w:rsidRPr="00DD2A63" w:rsidRDefault="00784D4A" w:rsidP="00784D4A">
            <w:pPr>
              <w:pStyle w:val="TAL"/>
              <w:rPr>
                <w:szCs w:val="18"/>
              </w:rPr>
            </w:pPr>
            <w:r w:rsidRPr="00DD2A63">
              <w:rPr>
                <w:szCs w:val="18"/>
              </w:rPr>
              <w:t>multiplicity: 1</w:t>
            </w:r>
          </w:p>
          <w:p w14:paraId="50DFE08A" w14:textId="77777777" w:rsidR="00784D4A" w:rsidRPr="00DD2A63" w:rsidRDefault="00784D4A" w:rsidP="00784D4A">
            <w:pPr>
              <w:pStyle w:val="TAL"/>
              <w:rPr>
                <w:szCs w:val="18"/>
              </w:rPr>
            </w:pPr>
            <w:r w:rsidRPr="00DD2A63">
              <w:rPr>
                <w:szCs w:val="18"/>
              </w:rPr>
              <w:t>isOrdered: N/A</w:t>
            </w:r>
          </w:p>
          <w:p w14:paraId="37B5F96E" w14:textId="77777777" w:rsidR="00784D4A" w:rsidRPr="00DD2A63" w:rsidRDefault="00784D4A" w:rsidP="00784D4A">
            <w:pPr>
              <w:pStyle w:val="TAL"/>
              <w:rPr>
                <w:szCs w:val="18"/>
              </w:rPr>
            </w:pPr>
            <w:r w:rsidRPr="00DD2A63">
              <w:rPr>
                <w:szCs w:val="18"/>
              </w:rPr>
              <w:t>isUnique: N/A</w:t>
            </w:r>
          </w:p>
          <w:p w14:paraId="5B2ECEFF" w14:textId="77777777" w:rsidR="00784D4A" w:rsidRPr="00DD2A63" w:rsidRDefault="00784D4A" w:rsidP="00784D4A">
            <w:pPr>
              <w:pStyle w:val="TAL"/>
              <w:rPr>
                <w:szCs w:val="18"/>
              </w:rPr>
            </w:pPr>
            <w:r w:rsidRPr="00DD2A63">
              <w:rPr>
                <w:szCs w:val="18"/>
              </w:rPr>
              <w:t>defaultValue: None</w:t>
            </w:r>
          </w:p>
          <w:p w14:paraId="2DC7E4E7" w14:textId="77777777" w:rsidR="00784D4A" w:rsidRDefault="00784D4A" w:rsidP="00784D4A">
            <w:pPr>
              <w:pStyle w:val="TAL"/>
              <w:rPr>
                <w:rFonts w:cs="Arial"/>
                <w:szCs w:val="18"/>
              </w:rPr>
            </w:pPr>
            <w:r w:rsidRPr="00DD2A63">
              <w:rPr>
                <w:szCs w:val="18"/>
              </w:rPr>
              <w:t xml:space="preserve">isNullable: </w:t>
            </w:r>
            <w:r w:rsidRPr="00DD2A63">
              <w:rPr>
                <w:rFonts w:cs="Arial"/>
                <w:szCs w:val="18"/>
              </w:rPr>
              <w:t>False</w:t>
            </w:r>
          </w:p>
          <w:p w14:paraId="68A54AB5" w14:textId="77777777" w:rsidR="00784D4A" w:rsidRDefault="00784D4A" w:rsidP="00784D4A">
            <w:pPr>
              <w:pStyle w:val="TAL"/>
            </w:pPr>
          </w:p>
        </w:tc>
      </w:tr>
      <w:tr w:rsidR="00784D4A" w:rsidRPr="002B15AA" w14:paraId="2C6615CF"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784D4A" w:rsidRPr="00271576" w:rsidRDefault="00784D4A" w:rsidP="00784D4A">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3D366EEA" w14:textId="77777777" w:rsidR="00784D4A" w:rsidRPr="00DD2A63" w:rsidRDefault="00784D4A" w:rsidP="00784D4A">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784D4A" w:rsidRPr="00DD2A63" w:rsidRDefault="00784D4A" w:rsidP="00784D4A">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784D4A" w:rsidRPr="00DD2A63" w:rsidRDefault="00784D4A" w:rsidP="00784D4A">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784D4A" w:rsidRPr="00DD2A63" w:rsidRDefault="00784D4A" w:rsidP="00784D4A">
            <w:pPr>
              <w:pStyle w:val="TAL"/>
              <w:rPr>
                <w:color w:val="000000"/>
                <w:szCs w:val="18"/>
              </w:rPr>
            </w:pPr>
            <w:r w:rsidRPr="00DD2A63">
              <w:rPr>
                <w:color w:val="000000"/>
                <w:szCs w:val="18"/>
              </w:rPr>
              <w:t>multiplicity: 1</w:t>
            </w:r>
          </w:p>
          <w:p w14:paraId="28E6BDA4" w14:textId="77777777" w:rsidR="00784D4A" w:rsidRPr="00DD2A63" w:rsidRDefault="00784D4A" w:rsidP="00784D4A">
            <w:pPr>
              <w:pStyle w:val="TAL"/>
              <w:rPr>
                <w:color w:val="000000"/>
                <w:szCs w:val="18"/>
              </w:rPr>
            </w:pPr>
            <w:r w:rsidRPr="00DD2A63">
              <w:rPr>
                <w:color w:val="000000"/>
                <w:szCs w:val="18"/>
              </w:rPr>
              <w:t>isOrdered: N/A</w:t>
            </w:r>
          </w:p>
          <w:p w14:paraId="3705F586" w14:textId="77777777" w:rsidR="00784D4A" w:rsidRPr="00DD2A63" w:rsidRDefault="00784D4A" w:rsidP="00784D4A">
            <w:pPr>
              <w:pStyle w:val="TAL"/>
              <w:rPr>
                <w:color w:val="000000"/>
                <w:szCs w:val="18"/>
              </w:rPr>
            </w:pPr>
            <w:r w:rsidRPr="00DD2A63">
              <w:rPr>
                <w:color w:val="000000"/>
                <w:szCs w:val="18"/>
              </w:rPr>
              <w:t>isUnique: N/A</w:t>
            </w:r>
          </w:p>
          <w:p w14:paraId="7AA8F150" w14:textId="77777777" w:rsidR="00784D4A" w:rsidRPr="00DD2A63" w:rsidRDefault="00784D4A" w:rsidP="00784D4A">
            <w:pPr>
              <w:pStyle w:val="TAL"/>
              <w:rPr>
                <w:color w:val="000000"/>
                <w:szCs w:val="18"/>
              </w:rPr>
            </w:pPr>
            <w:r w:rsidRPr="00DD2A63">
              <w:rPr>
                <w:color w:val="000000"/>
                <w:szCs w:val="18"/>
              </w:rPr>
              <w:t>defaultValue: None</w:t>
            </w:r>
          </w:p>
          <w:p w14:paraId="3E3E8FE3" w14:textId="77777777" w:rsidR="00784D4A" w:rsidRPr="00DD2A63" w:rsidRDefault="00784D4A" w:rsidP="00784D4A">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0122BAD4" w14:textId="77777777" w:rsidR="00784D4A" w:rsidRDefault="00784D4A" w:rsidP="00784D4A">
            <w:pPr>
              <w:pStyle w:val="TAL"/>
            </w:pPr>
          </w:p>
        </w:tc>
      </w:tr>
      <w:tr w:rsidR="00784D4A" w:rsidRPr="002B15AA" w14:paraId="62AAE2D0"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784D4A" w:rsidRPr="00271576" w:rsidRDefault="00784D4A" w:rsidP="00784D4A">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784D4A" w:rsidRPr="00D43434" w:rsidRDefault="00784D4A" w:rsidP="00784D4A">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6DF46ACA" w14:textId="77777777" w:rsidR="00784D4A" w:rsidRPr="00D43434" w:rsidRDefault="00784D4A" w:rsidP="00784D4A">
            <w:pPr>
              <w:rPr>
                <w:rFonts w:ascii="Arial" w:eastAsia="Calibri" w:hAnsi="Arial" w:cs="Arial"/>
                <w:sz w:val="18"/>
                <w:szCs w:val="18"/>
                <w:lang w:val="en-US"/>
              </w:rPr>
            </w:pPr>
            <w:r w:rsidRPr="00D43434">
              <w:rPr>
                <w:rFonts w:ascii="Arial" w:hAnsi="Arial" w:cs="Arial"/>
                <w:sz w:val="18"/>
                <w:szCs w:val="18"/>
              </w:rPr>
              <w:t xml:space="preserve">allowedValues: {1..256 } </w:t>
            </w:r>
          </w:p>
          <w:p w14:paraId="54B1A890" w14:textId="77777777" w:rsidR="00784D4A" w:rsidRPr="00C17D50" w:rsidRDefault="00784D4A" w:rsidP="00784D4A">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784D4A" w:rsidRPr="00D43434" w:rsidRDefault="00784D4A" w:rsidP="00784D4A">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784D4A" w:rsidRPr="00D43434" w:rsidRDefault="00784D4A" w:rsidP="00784D4A">
            <w:pPr>
              <w:pStyle w:val="TAL"/>
              <w:rPr>
                <w:szCs w:val="18"/>
              </w:rPr>
            </w:pPr>
            <w:r w:rsidRPr="00D43434">
              <w:rPr>
                <w:szCs w:val="18"/>
              </w:rPr>
              <w:t>multiplicity: 1</w:t>
            </w:r>
          </w:p>
          <w:p w14:paraId="0312077B" w14:textId="77777777" w:rsidR="00784D4A" w:rsidRPr="00D43434" w:rsidRDefault="00784D4A" w:rsidP="00784D4A">
            <w:pPr>
              <w:pStyle w:val="TAL"/>
              <w:rPr>
                <w:szCs w:val="18"/>
              </w:rPr>
            </w:pPr>
            <w:r w:rsidRPr="00D43434">
              <w:rPr>
                <w:szCs w:val="18"/>
              </w:rPr>
              <w:t>isOrdered: N/A</w:t>
            </w:r>
          </w:p>
          <w:p w14:paraId="65B59F98" w14:textId="77777777" w:rsidR="00784D4A" w:rsidRPr="00D43434" w:rsidRDefault="00784D4A" w:rsidP="00784D4A">
            <w:pPr>
              <w:pStyle w:val="TAL"/>
              <w:rPr>
                <w:szCs w:val="18"/>
              </w:rPr>
            </w:pPr>
            <w:r w:rsidRPr="00D43434">
              <w:rPr>
                <w:szCs w:val="18"/>
              </w:rPr>
              <w:t>isUnique: N/A</w:t>
            </w:r>
          </w:p>
          <w:p w14:paraId="03B886FB" w14:textId="77777777" w:rsidR="00784D4A" w:rsidRPr="00D43434" w:rsidRDefault="00784D4A" w:rsidP="00784D4A">
            <w:pPr>
              <w:pStyle w:val="TAL"/>
              <w:rPr>
                <w:szCs w:val="18"/>
              </w:rPr>
            </w:pPr>
            <w:r w:rsidRPr="00D43434">
              <w:rPr>
                <w:szCs w:val="18"/>
              </w:rPr>
              <w:t>defaultValue: None</w:t>
            </w:r>
          </w:p>
          <w:p w14:paraId="591EFFDB" w14:textId="77777777" w:rsidR="00784D4A" w:rsidRPr="00D43434" w:rsidRDefault="00784D4A" w:rsidP="00784D4A">
            <w:pPr>
              <w:pStyle w:val="TAL"/>
              <w:rPr>
                <w:rFonts w:cs="Arial"/>
                <w:szCs w:val="18"/>
              </w:rPr>
            </w:pPr>
            <w:r w:rsidRPr="00D43434">
              <w:rPr>
                <w:szCs w:val="18"/>
              </w:rPr>
              <w:t xml:space="preserve">isNullable: </w:t>
            </w:r>
            <w:r w:rsidRPr="00D43434">
              <w:rPr>
                <w:rFonts w:cs="Arial"/>
                <w:szCs w:val="18"/>
              </w:rPr>
              <w:t>False</w:t>
            </w:r>
          </w:p>
          <w:p w14:paraId="154A6900" w14:textId="77777777" w:rsidR="00784D4A" w:rsidRDefault="00784D4A" w:rsidP="00784D4A">
            <w:pPr>
              <w:pStyle w:val="TAL"/>
            </w:pPr>
          </w:p>
        </w:tc>
      </w:tr>
      <w:tr w:rsidR="00784D4A" w:rsidRPr="002B15AA" w14:paraId="0E05A77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784D4A" w:rsidRPr="00035CDF" w:rsidRDefault="00784D4A" w:rsidP="00784D4A">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784D4A" w:rsidRPr="00035CDF" w:rsidRDefault="00784D4A" w:rsidP="00784D4A">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9DC3939" w14:textId="77777777" w:rsidR="00784D4A" w:rsidRDefault="00784D4A" w:rsidP="00784D4A">
            <w:pPr>
              <w:pStyle w:val="TAL"/>
              <w:rPr>
                <w:rFonts w:cs="Arial"/>
                <w:szCs w:val="18"/>
              </w:rPr>
            </w:pPr>
            <w:r w:rsidRPr="00035CDF">
              <w:rPr>
                <w:rFonts w:cs="Arial"/>
                <w:szCs w:val="18"/>
              </w:rPr>
              <w:t>allowedValues: 0..3279165</w:t>
            </w:r>
          </w:p>
          <w:p w14:paraId="508C070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784D4A" w:rsidRPr="00035CDF" w:rsidRDefault="00784D4A" w:rsidP="00784D4A">
            <w:pPr>
              <w:pStyle w:val="TAL"/>
            </w:pPr>
            <w:r>
              <w:t>type:</w:t>
            </w:r>
            <w:r w:rsidRPr="00035CDF">
              <w:t xml:space="preserve"> </w:t>
            </w:r>
            <w:r>
              <w:t>Integer</w:t>
            </w:r>
          </w:p>
          <w:p w14:paraId="6834CCCD" w14:textId="77777777" w:rsidR="00784D4A" w:rsidRPr="00035CDF" w:rsidRDefault="00784D4A" w:rsidP="00784D4A">
            <w:pPr>
              <w:pStyle w:val="TAL"/>
            </w:pPr>
            <w:r w:rsidRPr="00035CDF">
              <w:t>multiplicity: 1</w:t>
            </w:r>
          </w:p>
          <w:p w14:paraId="4CA1B940" w14:textId="77777777" w:rsidR="00784D4A" w:rsidRPr="00035CDF" w:rsidRDefault="00784D4A" w:rsidP="00784D4A">
            <w:pPr>
              <w:pStyle w:val="TAL"/>
            </w:pPr>
            <w:r w:rsidRPr="00035CDF">
              <w:t>isOrdered: N/A</w:t>
            </w:r>
          </w:p>
          <w:p w14:paraId="734CB1DA" w14:textId="77777777" w:rsidR="00784D4A" w:rsidRPr="00035CDF" w:rsidRDefault="00784D4A" w:rsidP="00784D4A">
            <w:pPr>
              <w:pStyle w:val="TAL"/>
            </w:pPr>
            <w:r w:rsidRPr="00035CDF">
              <w:t>isUnique: N/A</w:t>
            </w:r>
          </w:p>
          <w:p w14:paraId="604FDDB9" w14:textId="77777777" w:rsidR="00784D4A" w:rsidRPr="00035CDF" w:rsidRDefault="00784D4A" w:rsidP="00784D4A">
            <w:pPr>
              <w:pStyle w:val="TAL"/>
            </w:pPr>
            <w:r w:rsidRPr="00035CDF">
              <w:t>defaultValue: None</w:t>
            </w:r>
          </w:p>
          <w:p w14:paraId="72F9E0D7" w14:textId="77777777" w:rsidR="00784D4A" w:rsidRPr="00D70481" w:rsidRDefault="00784D4A" w:rsidP="00784D4A">
            <w:pPr>
              <w:pStyle w:val="TAL"/>
            </w:pPr>
            <w:r w:rsidRPr="00035CDF">
              <w:t>isNullable: False</w:t>
            </w:r>
          </w:p>
          <w:p w14:paraId="773381C0" w14:textId="77777777" w:rsidR="00784D4A" w:rsidRDefault="00784D4A" w:rsidP="00784D4A">
            <w:pPr>
              <w:pStyle w:val="TAL"/>
              <w:rPr>
                <w:rFonts w:cs="Arial"/>
              </w:rPr>
            </w:pPr>
          </w:p>
        </w:tc>
      </w:tr>
      <w:tr w:rsidR="00784D4A" w:rsidRPr="002B15AA" w14:paraId="610D1B68"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784D4A" w:rsidRPr="00830002" w:rsidRDefault="00784D4A" w:rsidP="00784D4A">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784D4A" w:rsidRPr="00C17D50" w:rsidRDefault="00784D4A" w:rsidP="00784D4A">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6DD406B" w14:textId="77777777" w:rsidR="00784D4A" w:rsidRPr="00035CDF" w:rsidDel="00B20027" w:rsidRDefault="00784D4A" w:rsidP="00784D4A">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784D4A" w:rsidRDefault="00784D4A" w:rsidP="00784D4A">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784D4A" w:rsidRPr="00035CDF" w:rsidRDefault="00784D4A" w:rsidP="00784D4A">
            <w:pPr>
              <w:pStyle w:val="TAL"/>
            </w:pPr>
            <w:r>
              <w:t>type:</w:t>
            </w:r>
            <w:r w:rsidRPr="00035CDF">
              <w:t xml:space="preserve"> </w:t>
            </w:r>
            <w:r>
              <w:t>Integer</w:t>
            </w:r>
          </w:p>
          <w:p w14:paraId="5E711EF6" w14:textId="77777777" w:rsidR="00784D4A" w:rsidRPr="00035CDF" w:rsidRDefault="00784D4A" w:rsidP="00784D4A">
            <w:pPr>
              <w:pStyle w:val="TAL"/>
            </w:pPr>
            <w:r w:rsidRPr="00035CDF">
              <w:t>multiplicity: 1</w:t>
            </w:r>
          </w:p>
          <w:p w14:paraId="34BDA8AC" w14:textId="77777777" w:rsidR="00784D4A" w:rsidRPr="00035CDF" w:rsidRDefault="00784D4A" w:rsidP="00784D4A">
            <w:pPr>
              <w:pStyle w:val="TAL"/>
            </w:pPr>
            <w:r w:rsidRPr="00035CDF">
              <w:t>isOrdered: N/A</w:t>
            </w:r>
          </w:p>
          <w:p w14:paraId="6AFC9823" w14:textId="77777777" w:rsidR="00784D4A" w:rsidRPr="00035CDF" w:rsidRDefault="00784D4A" w:rsidP="00784D4A">
            <w:pPr>
              <w:pStyle w:val="TAL"/>
            </w:pPr>
            <w:r w:rsidRPr="00035CDF">
              <w:t>isUnique: N/A</w:t>
            </w:r>
          </w:p>
          <w:p w14:paraId="776565C1" w14:textId="77777777" w:rsidR="00784D4A" w:rsidRPr="00035CDF" w:rsidRDefault="00784D4A" w:rsidP="00784D4A">
            <w:pPr>
              <w:pStyle w:val="TAL"/>
            </w:pPr>
            <w:r w:rsidRPr="00035CDF">
              <w:t>defaultValue: None</w:t>
            </w:r>
          </w:p>
          <w:p w14:paraId="07FDA4D0" w14:textId="77777777" w:rsidR="00784D4A" w:rsidRPr="00D70481" w:rsidRDefault="00784D4A" w:rsidP="00784D4A">
            <w:pPr>
              <w:pStyle w:val="TAL"/>
            </w:pPr>
            <w:r w:rsidRPr="00035CDF">
              <w:t>isNullable: False</w:t>
            </w:r>
          </w:p>
          <w:p w14:paraId="28A8713E" w14:textId="77777777" w:rsidR="00784D4A" w:rsidRDefault="00784D4A" w:rsidP="00784D4A">
            <w:pPr>
              <w:pStyle w:val="TAL"/>
              <w:rPr>
                <w:rFonts w:cs="Arial"/>
              </w:rPr>
            </w:pPr>
          </w:p>
        </w:tc>
      </w:tr>
      <w:tr w:rsidR="00784D4A" w:rsidRPr="002B15AA" w14:paraId="2F13674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784D4A" w:rsidRPr="00C17D50" w:rsidRDefault="00784D4A" w:rsidP="00784D4A">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356DC5EE" w14:textId="77777777" w:rsidR="00784D4A" w:rsidRDefault="00784D4A" w:rsidP="00784D4A"/>
          <w:p w14:paraId="4F4F0F01" w14:textId="77777777" w:rsidR="00784D4A" w:rsidRDefault="00784D4A" w:rsidP="00784D4A"/>
          <w:p w14:paraId="26FF8782" w14:textId="77777777" w:rsidR="00784D4A" w:rsidRDefault="00784D4A" w:rsidP="00784D4A"/>
          <w:tbl>
            <w:tblPr>
              <w:tblW w:w="235" w:type="dxa"/>
              <w:tblBorders>
                <w:top w:val="nil"/>
                <w:left w:val="nil"/>
                <w:bottom w:val="nil"/>
                <w:right w:val="nil"/>
              </w:tblBorders>
              <w:tblLayout w:type="fixed"/>
              <w:tblLook w:val="0000" w:firstRow="0" w:lastRow="0" w:firstColumn="0" w:lastColumn="0" w:noHBand="0" w:noVBand="0"/>
            </w:tblPr>
            <w:tblGrid>
              <w:gridCol w:w="236"/>
            </w:tblGrid>
            <w:tr w:rsidR="00784D4A" w:rsidRPr="005F5EB9" w14:paraId="40C97D12" w14:textId="77777777" w:rsidTr="00A86A51">
              <w:trPr>
                <w:trHeight w:val="167"/>
              </w:trPr>
              <w:tc>
                <w:tcPr>
                  <w:tcW w:w="235" w:type="dxa"/>
                </w:tcPr>
                <w:p w14:paraId="33FE6084" w14:textId="77777777" w:rsidR="00784D4A" w:rsidRPr="00CD7AA5" w:rsidRDefault="00784D4A" w:rsidP="00784D4A">
                  <w:pPr>
                    <w:pStyle w:val="TAL"/>
                    <w:rPr>
                      <w:color w:val="FFFFFF"/>
                    </w:rPr>
                  </w:pPr>
                </w:p>
              </w:tc>
            </w:tr>
          </w:tbl>
          <w:p w14:paraId="0CD00292"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784D4A" w:rsidRPr="00C17D50" w:rsidRDefault="00784D4A" w:rsidP="00784D4A">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60C9FCB" w14:textId="77777777" w:rsidR="00784D4A" w:rsidRDefault="00784D4A" w:rsidP="00784D4A">
            <w:pPr>
              <w:spacing w:after="0"/>
              <w:rPr>
                <w:rFonts w:ascii="Arial" w:hAnsi="Arial" w:cs="Arial"/>
                <w:sz w:val="18"/>
                <w:szCs w:val="18"/>
              </w:rPr>
            </w:pPr>
          </w:p>
          <w:p w14:paraId="1D5AF22F" w14:textId="77777777" w:rsidR="00784D4A" w:rsidRDefault="00784D4A" w:rsidP="00784D4A">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784D4A" w:rsidRPr="00F05A3B" w:rsidRDefault="00784D4A" w:rsidP="00784D4A">
            <w:pPr>
              <w:pStyle w:val="TAL"/>
              <w:ind w:left="284"/>
            </w:pPr>
            <w:r w:rsidRPr="00F05A3B">
              <w:t>ssbPerio</w:t>
            </w:r>
            <w:r>
              <w:t>di</w:t>
            </w:r>
            <w:r w:rsidRPr="00F05A3B">
              <w:t>city5 ms</w:t>
            </w:r>
            <w:r>
              <w:t xml:space="preserve"> </w:t>
            </w:r>
            <w:r w:rsidRPr="00F05A3B">
              <w:t>0..4</w:t>
            </w:r>
            <w:r>
              <w:t>,</w:t>
            </w:r>
          </w:p>
          <w:p w14:paraId="21515B57" w14:textId="77777777" w:rsidR="00784D4A" w:rsidRPr="00F05A3B" w:rsidRDefault="00784D4A" w:rsidP="00784D4A">
            <w:pPr>
              <w:pStyle w:val="TAL"/>
              <w:ind w:left="284"/>
            </w:pPr>
            <w:r w:rsidRPr="00F05A3B">
              <w:t>ssbPerio</w:t>
            </w:r>
            <w:r>
              <w:t>di</w:t>
            </w:r>
            <w:r w:rsidRPr="00F05A3B">
              <w:t>city10 ms</w:t>
            </w:r>
            <w:r>
              <w:t xml:space="preserve"> </w:t>
            </w:r>
            <w:r w:rsidRPr="00F05A3B">
              <w:t>0..9</w:t>
            </w:r>
            <w:r>
              <w:t>,</w:t>
            </w:r>
          </w:p>
          <w:p w14:paraId="4929E9E7" w14:textId="77777777" w:rsidR="00784D4A" w:rsidRDefault="00784D4A" w:rsidP="00784D4A">
            <w:pPr>
              <w:pStyle w:val="TAL"/>
              <w:ind w:left="284"/>
            </w:pPr>
            <w:r w:rsidRPr="00F05A3B">
              <w:t>ssbPerio</w:t>
            </w:r>
            <w:r>
              <w:t>di</w:t>
            </w:r>
            <w:r w:rsidRPr="00F05A3B">
              <w:t>city20 ms 0..19</w:t>
            </w:r>
            <w:r>
              <w:t>,</w:t>
            </w:r>
          </w:p>
          <w:p w14:paraId="67FF1FD4" w14:textId="77777777" w:rsidR="00784D4A" w:rsidRPr="00F05A3B" w:rsidRDefault="00784D4A" w:rsidP="00784D4A">
            <w:pPr>
              <w:pStyle w:val="TAL"/>
              <w:ind w:left="284"/>
            </w:pPr>
            <w:r w:rsidRPr="00F05A3B">
              <w:t>ssbPerio</w:t>
            </w:r>
            <w:r>
              <w:t>di</w:t>
            </w:r>
            <w:r w:rsidRPr="00F05A3B">
              <w:t>city40 ms 0..39</w:t>
            </w:r>
            <w:r>
              <w:t>,</w:t>
            </w:r>
          </w:p>
          <w:p w14:paraId="4174EAD9" w14:textId="77777777" w:rsidR="00784D4A" w:rsidRPr="00F05A3B" w:rsidRDefault="00784D4A" w:rsidP="00784D4A">
            <w:pPr>
              <w:pStyle w:val="TAL"/>
              <w:ind w:left="284"/>
            </w:pPr>
            <w:r w:rsidRPr="00F05A3B">
              <w:t>ssbPerio</w:t>
            </w:r>
            <w:r>
              <w:t>di</w:t>
            </w:r>
            <w:r w:rsidRPr="00F05A3B">
              <w:t>city80 ms 0..79</w:t>
            </w:r>
            <w:r>
              <w:t>,</w:t>
            </w:r>
          </w:p>
          <w:p w14:paraId="3D6250B6" w14:textId="77777777" w:rsidR="00784D4A" w:rsidRPr="005F5EB9" w:rsidRDefault="00784D4A" w:rsidP="00784D4A">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7FBF33B3"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784D4A" w:rsidRPr="00035CDF" w:rsidRDefault="00784D4A" w:rsidP="00784D4A">
            <w:pPr>
              <w:pStyle w:val="TAL"/>
            </w:pPr>
            <w:r w:rsidRPr="00035CDF">
              <w:t xml:space="preserve">type: </w:t>
            </w:r>
            <w:r>
              <w:t>Integer</w:t>
            </w:r>
          </w:p>
          <w:p w14:paraId="63E4C3C5" w14:textId="77777777" w:rsidR="00784D4A" w:rsidRPr="00035CDF" w:rsidRDefault="00784D4A" w:rsidP="00784D4A">
            <w:pPr>
              <w:pStyle w:val="TAL"/>
            </w:pPr>
            <w:r w:rsidRPr="00035CDF">
              <w:t>multiplicity: 1</w:t>
            </w:r>
          </w:p>
          <w:p w14:paraId="5A373D86" w14:textId="77777777" w:rsidR="00784D4A" w:rsidRPr="00035CDF" w:rsidRDefault="00784D4A" w:rsidP="00784D4A">
            <w:pPr>
              <w:pStyle w:val="TAL"/>
            </w:pPr>
            <w:r w:rsidRPr="00035CDF">
              <w:t>isOrdered: N/A</w:t>
            </w:r>
          </w:p>
          <w:p w14:paraId="1440192C" w14:textId="77777777" w:rsidR="00784D4A" w:rsidRPr="00035CDF" w:rsidRDefault="00784D4A" w:rsidP="00784D4A">
            <w:pPr>
              <w:pStyle w:val="TAL"/>
            </w:pPr>
            <w:r w:rsidRPr="00035CDF">
              <w:t>isUnique: N/A</w:t>
            </w:r>
          </w:p>
          <w:p w14:paraId="7A125824" w14:textId="77777777" w:rsidR="00784D4A" w:rsidRPr="00035CDF" w:rsidRDefault="00784D4A" w:rsidP="00784D4A">
            <w:pPr>
              <w:pStyle w:val="TAL"/>
            </w:pPr>
            <w:r w:rsidRPr="00035CDF">
              <w:t>defaultValue: None</w:t>
            </w:r>
          </w:p>
          <w:p w14:paraId="2CCC4EE5" w14:textId="77777777" w:rsidR="00784D4A" w:rsidRPr="00D70481" w:rsidRDefault="00784D4A" w:rsidP="00784D4A">
            <w:pPr>
              <w:pStyle w:val="TAL"/>
            </w:pPr>
            <w:r w:rsidRPr="00035CDF">
              <w:t>isNullable: False</w:t>
            </w:r>
          </w:p>
          <w:p w14:paraId="34FB7DBC" w14:textId="77777777" w:rsidR="00784D4A" w:rsidRDefault="00784D4A" w:rsidP="00784D4A">
            <w:pPr>
              <w:pStyle w:val="TAL"/>
              <w:rPr>
                <w:rFonts w:cs="Arial"/>
              </w:rPr>
            </w:pPr>
          </w:p>
        </w:tc>
      </w:tr>
      <w:tr w:rsidR="00784D4A" w:rsidRPr="002B15AA" w14:paraId="1A946EBA"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784D4A" w:rsidRPr="00F05A3B" w:rsidRDefault="00784D4A" w:rsidP="00784D4A">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784D4A" w14:paraId="53EDD9FE" w14:textId="77777777" w:rsidTr="00A86A51">
              <w:trPr>
                <w:trHeight w:val="117"/>
              </w:trPr>
              <w:tc>
                <w:tcPr>
                  <w:tcW w:w="290" w:type="dxa"/>
                </w:tcPr>
                <w:p w14:paraId="045F37D7" w14:textId="77777777" w:rsidR="00784D4A" w:rsidRDefault="00784D4A" w:rsidP="00784D4A">
                  <w:pPr>
                    <w:pStyle w:val="Default"/>
                    <w:rPr>
                      <w:sz w:val="18"/>
                      <w:szCs w:val="18"/>
                    </w:rPr>
                  </w:pPr>
                </w:p>
              </w:tc>
            </w:tr>
          </w:tbl>
          <w:p w14:paraId="66D0C987" w14:textId="77777777" w:rsidR="00784D4A" w:rsidRPr="00830002" w:rsidRDefault="00784D4A" w:rsidP="00784D4A">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784D4A" w:rsidRDefault="00784D4A" w:rsidP="00784D4A">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784D4A" w:rsidRDefault="00784D4A" w:rsidP="00784D4A">
            <w:pPr>
              <w:spacing w:after="0"/>
              <w:rPr>
                <w:rFonts w:ascii="Arial" w:hAnsi="Arial" w:cs="Arial"/>
                <w:sz w:val="18"/>
                <w:szCs w:val="18"/>
              </w:rPr>
            </w:pPr>
          </w:p>
          <w:p w14:paraId="18E62B5B" w14:textId="77777777" w:rsidR="00784D4A" w:rsidRDefault="00784D4A" w:rsidP="00784D4A">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5119F0AA" w14:textId="77777777" w:rsidR="00784D4A" w:rsidRDefault="00784D4A" w:rsidP="00784D4A">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784D4A" w:rsidRPr="00035CDF" w:rsidRDefault="00784D4A" w:rsidP="00784D4A">
            <w:pPr>
              <w:pStyle w:val="TAL"/>
            </w:pPr>
            <w:r w:rsidRPr="00035CDF">
              <w:t xml:space="preserve">type: </w:t>
            </w:r>
            <w:r>
              <w:t>Integer</w:t>
            </w:r>
          </w:p>
          <w:p w14:paraId="0BD2978D" w14:textId="77777777" w:rsidR="00784D4A" w:rsidRPr="00035CDF" w:rsidRDefault="00784D4A" w:rsidP="00784D4A">
            <w:pPr>
              <w:pStyle w:val="TAL"/>
            </w:pPr>
            <w:r w:rsidRPr="00035CDF">
              <w:t>multiplicity: 1</w:t>
            </w:r>
          </w:p>
          <w:p w14:paraId="290CB219" w14:textId="77777777" w:rsidR="00784D4A" w:rsidRPr="00035CDF" w:rsidRDefault="00784D4A" w:rsidP="00784D4A">
            <w:pPr>
              <w:pStyle w:val="TAL"/>
            </w:pPr>
            <w:r w:rsidRPr="00035CDF">
              <w:t>isOrdered: N/A</w:t>
            </w:r>
          </w:p>
          <w:p w14:paraId="6719338F" w14:textId="77777777" w:rsidR="00784D4A" w:rsidRPr="00035CDF" w:rsidRDefault="00784D4A" w:rsidP="00784D4A">
            <w:pPr>
              <w:pStyle w:val="TAL"/>
            </w:pPr>
            <w:r w:rsidRPr="00035CDF">
              <w:t>isUnique: N/A</w:t>
            </w:r>
          </w:p>
          <w:p w14:paraId="4CDBE3EB" w14:textId="77777777" w:rsidR="00784D4A" w:rsidRPr="00035CDF" w:rsidRDefault="00784D4A" w:rsidP="00784D4A">
            <w:pPr>
              <w:pStyle w:val="TAL"/>
            </w:pPr>
            <w:r w:rsidRPr="00035CDF">
              <w:t>defaultValue: None</w:t>
            </w:r>
          </w:p>
          <w:p w14:paraId="2AC38896" w14:textId="77777777" w:rsidR="00784D4A" w:rsidRPr="00D70481" w:rsidRDefault="00784D4A" w:rsidP="00784D4A">
            <w:pPr>
              <w:pStyle w:val="TAL"/>
            </w:pPr>
            <w:r w:rsidRPr="00035CDF">
              <w:t>isNullable: False</w:t>
            </w:r>
          </w:p>
          <w:p w14:paraId="2A5BB0A5" w14:textId="77777777" w:rsidR="00784D4A" w:rsidRDefault="00784D4A" w:rsidP="00784D4A">
            <w:pPr>
              <w:pStyle w:val="TAL"/>
              <w:rPr>
                <w:rFonts w:cs="Arial"/>
              </w:rPr>
            </w:pPr>
          </w:p>
        </w:tc>
      </w:tr>
      <w:tr w:rsidR="00F4035C" w:rsidRPr="002B15AA" w14:paraId="44222EB5"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5FFA50A4" w14:textId="495E2F0C" w:rsidR="00F4035C" w:rsidRPr="00F05A3B" w:rsidRDefault="00F4035C" w:rsidP="00F4035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3D3FBD9F" w14:textId="77777777" w:rsidR="00F4035C" w:rsidRDefault="00F4035C" w:rsidP="00F4035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515A4391" w14:textId="77777777" w:rsidR="00F4035C" w:rsidRDefault="00F4035C" w:rsidP="00F4035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0F49219" w14:textId="77777777" w:rsidR="00F4035C" w:rsidRPr="00C17D50" w:rsidRDefault="00F4035C" w:rsidP="00F4035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DF0478" w14:textId="77777777" w:rsidR="00F4035C" w:rsidRPr="002B15AA" w:rsidRDefault="00F4035C" w:rsidP="00F4035C">
            <w:pPr>
              <w:pStyle w:val="TAL"/>
            </w:pPr>
            <w:r>
              <w:t xml:space="preserve">type: String </w:t>
            </w:r>
          </w:p>
          <w:p w14:paraId="1CBB2D90" w14:textId="77777777" w:rsidR="00F4035C" w:rsidRPr="002B15AA" w:rsidRDefault="00F4035C" w:rsidP="00F4035C">
            <w:pPr>
              <w:pStyle w:val="TAL"/>
            </w:pPr>
            <w:r>
              <w:t xml:space="preserve">multiplicity: </w:t>
            </w:r>
            <w:r>
              <w:rPr>
                <w:rFonts w:hint="eastAsia"/>
                <w:lang w:eastAsia="zh-CN"/>
              </w:rPr>
              <w:t>1</w:t>
            </w:r>
          </w:p>
          <w:p w14:paraId="53CFA91B" w14:textId="77777777" w:rsidR="00F4035C" w:rsidRPr="002B15AA" w:rsidRDefault="00F4035C" w:rsidP="00F4035C">
            <w:pPr>
              <w:pStyle w:val="TAL"/>
            </w:pPr>
            <w:r w:rsidRPr="002B15AA">
              <w:t>isOrdered: N/A</w:t>
            </w:r>
          </w:p>
          <w:p w14:paraId="609748B3" w14:textId="77777777" w:rsidR="00F4035C" w:rsidRPr="002B15AA" w:rsidRDefault="00F4035C" w:rsidP="00F4035C">
            <w:pPr>
              <w:pStyle w:val="TAL"/>
            </w:pPr>
            <w:r w:rsidRPr="002B15AA">
              <w:t xml:space="preserve">isUnique: </w:t>
            </w:r>
            <w:r w:rsidRPr="00035CDF">
              <w:t>N/A</w:t>
            </w:r>
          </w:p>
          <w:p w14:paraId="26CCD757" w14:textId="77777777" w:rsidR="00F4035C" w:rsidRPr="002B15AA" w:rsidRDefault="00F4035C" w:rsidP="00F4035C">
            <w:pPr>
              <w:pStyle w:val="TAL"/>
            </w:pPr>
            <w:r w:rsidRPr="002B15AA">
              <w:t>defaultValue: None</w:t>
            </w:r>
          </w:p>
          <w:p w14:paraId="61959FD9" w14:textId="1B6DF60E" w:rsidR="00F4035C" w:rsidRPr="00035CDF" w:rsidRDefault="00F4035C" w:rsidP="00F4035C">
            <w:pPr>
              <w:pStyle w:val="TAL"/>
            </w:pPr>
            <w:r w:rsidRPr="002B15AA">
              <w:t>isNullable: False</w:t>
            </w:r>
          </w:p>
        </w:tc>
      </w:tr>
      <w:tr w:rsidR="00F4035C" w:rsidRPr="002B15AA" w14:paraId="69B5B4B4" w14:textId="77777777" w:rsidTr="00A86A51">
        <w:trPr>
          <w:cantSplit/>
          <w:tblHeader/>
        </w:trPr>
        <w:tc>
          <w:tcPr>
            <w:tcW w:w="960" w:type="pct"/>
            <w:tcBorders>
              <w:top w:val="single" w:sz="4" w:space="0" w:color="auto"/>
              <w:left w:val="single" w:sz="4" w:space="0" w:color="auto"/>
              <w:bottom w:val="single" w:sz="4" w:space="0" w:color="auto"/>
              <w:right w:val="single" w:sz="4" w:space="0" w:color="auto"/>
            </w:tcBorders>
          </w:tcPr>
          <w:p w14:paraId="28934246" w14:textId="64853B92" w:rsidR="00F4035C" w:rsidRPr="00F05A3B" w:rsidRDefault="00F4035C" w:rsidP="00F4035C">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664B2AA0" w14:textId="77777777" w:rsidR="00F4035C" w:rsidRDefault="00F4035C" w:rsidP="00F4035C">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6CAF2D1D" w14:textId="77777777" w:rsidR="00F4035C" w:rsidRDefault="00F4035C" w:rsidP="00F4035C">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1762AE72" w14:textId="77777777" w:rsidR="00F4035C" w:rsidRPr="000A7520" w:rsidRDefault="00F4035C" w:rsidP="00F4035C">
            <w:pPr>
              <w:spacing w:after="0"/>
              <w:rPr>
                <w:rStyle w:val="normaltextrun1"/>
                <w:color w:val="181818"/>
                <w:spacing w:val="-6"/>
                <w:position w:val="2"/>
              </w:rPr>
            </w:pPr>
          </w:p>
          <w:p w14:paraId="346234B9" w14:textId="77777777" w:rsidR="00F4035C" w:rsidRPr="00C17D50" w:rsidRDefault="00F4035C" w:rsidP="00F4035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3FCAF719" w14:textId="77777777" w:rsidR="00F4035C" w:rsidRPr="002B15AA" w:rsidRDefault="00F4035C" w:rsidP="00F4035C">
            <w:pPr>
              <w:pStyle w:val="TAL"/>
            </w:pPr>
            <w:r>
              <w:t>type: String</w:t>
            </w:r>
          </w:p>
          <w:p w14:paraId="68764FF3" w14:textId="77777777" w:rsidR="00F4035C" w:rsidRPr="002B15AA" w:rsidRDefault="00F4035C" w:rsidP="00F4035C">
            <w:pPr>
              <w:pStyle w:val="TAL"/>
            </w:pPr>
            <w:r>
              <w:t xml:space="preserve">multiplicity: </w:t>
            </w:r>
            <w:r>
              <w:rPr>
                <w:rFonts w:hint="eastAsia"/>
                <w:lang w:eastAsia="zh-CN"/>
              </w:rPr>
              <w:t>1</w:t>
            </w:r>
          </w:p>
          <w:p w14:paraId="1DE5FD43" w14:textId="77777777" w:rsidR="00F4035C" w:rsidRPr="002B15AA" w:rsidRDefault="00F4035C" w:rsidP="00F4035C">
            <w:pPr>
              <w:pStyle w:val="TAL"/>
            </w:pPr>
            <w:r w:rsidRPr="002B15AA">
              <w:t>isOrdered: N/A</w:t>
            </w:r>
          </w:p>
          <w:p w14:paraId="1B31C0F8" w14:textId="77777777" w:rsidR="00F4035C" w:rsidRPr="002B15AA" w:rsidRDefault="00F4035C" w:rsidP="00F4035C">
            <w:pPr>
              <w:pStyle w:val="TAL"/>
            </w:pPr>
            <w:r w:rsidRPr="002B15AA">
              <w:t xml:space="preserve">isUnique: </w:t>
            </w:r>
            <w:r w:rsidRPr="00035CDF">
              <w:t>N/A</w:t>
            </w:r>
          </w:p>
          <w:p w14:paraId="5EC4A476" w14:textId="77777777" w:rsidR="00F4035C" w:rsidRPr="002B15AA" w:rsidRDefault="00F4035C" w:rsidP="00F4035C">
            <w:pPr>
              <w:pStyle w:val="TAL"/>
            </w:pPr>
            <w:r w:rsidRPr="002B15AA">
              <w:t>defaultValue: None</w:t>
            </w:r>
          </w:p>
          <w:p w14:paraId="368D6703" w14:textId="38E62FD0" w:rsidR="00F4035C" w:rsidRPr="00035CDF" w:rsidRDefault="00F4035C" w:rsidP="00F4035C">
            <w:pPr>
              <w:pStyle w:val="TAL"/>
            </w:pPr>
            <w:r w:rsidRPr="002B15AA">
              <w:t>isNullable: False</w:t>
            </w:r>
          </w:p>
        </w:tc>
      </w:tr>
      <w:tr w:rsidR="00F4035C" w:rsidRPr="002B15AA" w14:paraId="6B516473" w14:textId="77777777" w:rsidTr="00A86A5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F4035C" w:rsidRPr="00FD5459" w:rsidRDefault="00F4035C" w:rsidP="00F4035C">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F4035C" w:rsidRPr="00142ECE" w:rsidRDefault="00F4035C" w:rsidP="00F4035C">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F4035C" w:rsidRPr="00142ECE" w:rsidRDefault="00F4035C" w:rsidP="00F4035C">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F4035C" w:rsidRPr="002B15AA" w:rsidRDefault="00F4035C" w:rsidP="00F4035C">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58E18" w14:textId="77777777" w:rsidR="00E01BF1" w:rsidRDefault="00E01BF1">
      <w:r>
        <w:separator/>
      </w:r>
    </w:p>
  </w:endnote>
  <w:endnote w:type="continuationSeparator" w:id="0">
    <w:p w14:paraId="121048CA" w14:textId="77777777" w:rsidR="00E01BF1" w:rsidRDefault="00E0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43B3E" w14:textId="77777777" w:rsidR="00E01BF1" w:rsidRDefault="00E01BF1">
      <w:r>
        <w:separator/>
      </w:r>
    </w:p>
  </w:footnote>
  <w:footnote w:type="continuationSeparator" w:id="0">
    <w:p w14:paraId="6CAFE0E6" w14:textId="77777777" w:rsidR="00E01BF1" w:rsidRDefault="00E01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F6AE9" w:rsidRDefault="00AF6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F6AE9" w:rsidRDefault="00AF6A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F6AE9" w:rsidRDefault="00AF6A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F6AE9" w:rsidRDefault="00AF6A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E7439E"/>
    <w:multiLevelType w:val="hybridMultilevel"/>
    <w:tmpl w:val="D5C2EAC2"/>
    <w:lvl w:ilvl="0" w:tplc="37A89E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3"/>
  </w:num>
  <w:num w:numId="7">
    <w:abstractNumId w:val="14"/>
  </w:num>
  <w:num w:numId="8">
    <w:abstractNumId w:val="22"/>
  </w:num>
  <w:num w:numId="9">
    <w:abstractNumId w:val="20"/>
  </w:num>
  <w:num w:numId="10">
    <w:abstractNumId w:val="9"/>
  </w:num>
  <w:num w:numId="11">
    <w:abstractNumId w:val="11"/>
  </w:num>
  <w:num w:numId="12">
    <w:abstractNumId w:val="32"/>
  </w:num>
  <w:num w:numId="13">
    <w:abstractNumId w:val="27"/>
  </w:num>
  <w:num w:numId="14">
    <w:abstractNumId w:val="29"/>
  </w:num>
  <w:num w:numId="15">
    <w:abstractNumId w:val="17"/>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30"/>
  </w:num>
  <w:num w:numId="26">
    <w:abstractNumId w:val="13"/>
  </w:num>
  <w:num w:numId="27">
    <w:abstractNumId w:val="16"/>
  </w:num>
  <w:num w:numId="28">
    <w:abstractNumId w:val="23"/>
  </w:num>
  <w:num w:numId="29">
    <w:abstractNumId w:val="31"/>
  </w:num>
  <w:num w:numId="30">
    <w:abstractNumId w:val="15"/>
  </w:num>
  <w:num w:numId="31">
    <w:abstractNumId w:val="18"/>
  </w:num>
  <w:num w:numId="32">
    <w:abstractNumId w:val="19"/>
  </w:num>
  <w:num w:numId="33">
    <w:abstractNumId w:val="28"/>
  </w:num>
  <w:num w:numId="34">
    <w:abstractNumId w:val="10"/>
  </w:num>
  <w:num w:numId="3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22E4A"/>
    <w:rsid w:val="00023E39"/>
    <w:rsid w:val="000267C0"/>
    <w:rsid w:val="00026FED"/>
    <w:rsid w:val="00035722"/>
    <w:rsid w:val="00047D87"/>
    <w:rsid w:val="0005085B"/>
    <w:rsid w:val="0005088E"/>
    <w:rsid w:val="00050A88"/>
    <w:rsid w:val="00075EAC"/>
    <w:rsid w:val="00076A89"/>
    <w:rsid w:val="00096055"/>
    <w:rsid w:val="000A053F"/>
    <w:rsid w:val="000A6394"/>
    <w:rsid w:val="000B2A19"/>
    <w:rsid w:val="000B4FAC"/>
    <w:rsid w:val="000B7FED"/>
    <w:rsid w:val="000C0347"/>
    <w:rsid w:val="000C038A"/>
    <w:rsid w:val="000C2C6C"/>
    <w:rsid w:val="000C6598"/>
    <w:rsid w:val="000D491E"/>
    <w:rsid w:val="000E2FD9"/>
    <w:rsid w:val="000E3B71"/>
    <w:rsid w:val="000E4BCE"/>
    <w:rsid w:val="000F1443"/>
    <w:rsid w:val="00100D3B"/>
    <w:rsid w:val="001072AC"/>
    <w:rsid w:val="001160DC"/>
    <w:rsid w:val="0012214F"/>
    <w:rsid w:val="001336F2"/>
    <w:rsid w:val="00140F73"/>
    <w:rsid w:val="00142B6A"/>
    <w:rsid w:val="00145D43"/>
    <w:rsid w:val="00152A1F"/>
    <w:rsid w:val="001551F0"/>
    <w:rsid w:val="001651F4"/>
    <w:rsid w:val="00165531"/>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06E36"/>
    <w:rsid w:val="002122FB"/>
    <w:rsid w:val="00212EBE"/>
    <w:rsid w:val="002139AB"/>
    <w:rsid w:val="00213EEC"/>
    <w:rsid w:val="00217431"/>
    <w:rsid w:val="00220393"/>
    <w:rsid w:val="0022240B"/>
    <w:rsid w:val="00223BF1"/>
    <w:rsid w:val="002267D6"/>
    <w:rsid w:val="002321CC"/>
    <w:rsid w:val="002408B4"/>
    <w:rsid w:val="00245527"/>
    <w:rsid w:val="00246437"/>
    <w:rsid w:val="002548F0"/>
    <w:rsid w:val="0026004D"/>
    <w:rsid w:val="002617B5"/>
    <w:rsid w:val="00263E94"/>
    <w:rsid w:val="002640DD"/>
    <w:rsid w:val="00275D12"/>
    <w:rsid w:val="00284FEB"/>
    <w:rsid w:val="002860C4"/>
    <w:rsid w:val="002909A4"/>
    <w:rsid w:val="002A3CF8"/>
    <w:rsid w:val="002B5741"/>
    <w:rsid w:val="002B6525"/>
    <w:rsid w:val="002C126A"/>
    <w:rsid w:val="002C2178"/>
    <w:rsid w:val="002C5F3D"/>
    <w:rsid w:val="002D0768"/>
    <w:rsid w:val="002D4938"/>
    <w:rsid w:val="002F1B35"/>
    <w:rsid w:val="002F6DA6"/>
    <w:rsid w:val="00304239"/>
    <w:rsid w:val="00305409"/>
    <w:rsid w:val="003065A1"/>
    <w:rsid w:val="00310F16"/>
    <w:rsid w:val="00311297"/>
    <w:rsid w:val="00312284"/>
    <w:rsid w:val="00313755"/>
    <w:rsid w:val="0031580C"/>
    <w:rsid w:val="00315D40"/>
    <w:rsid w:val="00316E99"/>
    <w:rsid w:val="0031757F"/>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3269B"/>
    <w:rsid w:val="00440373"/>
    <w:rsid w:val="004433AD"/>
    <w:rsid w:val="0045194B"/>
    <w:rsid w:val="00452C53"/>
    <w:rsid w:val="0046390E"/>
    <w:rsid w:val="004724C0"/>
    <w:rsid w:val="00482204"/>
    <w:rsid w:val="00483A4E"/>
    <w:rsid w:val="00490EBF"/>
    <w:rsid w:val="004922CB"/>
    <w:rsid w:val="00497A0F"/>
    <w:rsid w:val="00497F5D"/>
    <w:rsid w:val="004B287D"/>
    <w:rsid w:val="004B75B7"/>
    <w:rsid w:val="004D14DB"/>
    <w:rsid w:val="004E7E27"/>
    <w:rsid w:val="004F00A7"/>
    <w:rsid w:val="004F41BB"/>
    <w:rsid w:val="004F7A13"/>
    <w:rsid w:val="00511C30"/>
    <w:rsid w:val="0051580D"/>
    <w:rsid w:val="005209E4"/>
    <w:rsid w:val="00520FC4"/>
    <w:rsid w:val="00521E4E"/>
    <w:rsid w:val="00522199"/>
    <w:rsid w:val="005223FE"/>
    <w:rsid w:val="005306FE"/>
    <w:rsid w:val="00532DC1"/>
    <w:rsid w:val="00534D99"/>
    <w:rsid w:val="005434E3"/>
    <w:rsid w:val="00547111"/>
    <w:rsid w:val="005565FE"/>
    <w:rsid w:val="00561F08"/>
    <w:rsid w:val="0056377A"/>
    <w:rsid w:val="0056509F"/>
    <w:rsid w:val="00570532"/>
    <w:rsid w:val="00592AF3"/>
    <w:rsid w:val="00592D74"/>
    <w:rsid w:val="005A7D4A"/>
    <w:rsid w:val="005B4B6A"/>
    <w:rsid w:val="005C2735"/>
    <w:rsid w:val="005C3933"/>
    <w:rsid w:val="005E2C44"/>
    <w:rsid w:val="005E5DEC"/>
    <w:rsid w:val="005F106F"/>
    <w:rsid w:val="005F3F77"/>
    <w:rsid w:val="005F6D91"/>
    <w:rsid w:val="00601126"/>
    <w:rsid w:val="00601865"/>
    <w:rsid w:val="0061093D"/>
    <w:rsid w:val="006155F4"/>
    <w:rsid w:val="00616C3E"/>
    <w:rsid w:val="0061786B"/>
    <w:rsid w:val="00621188"/>
    <w:rsid w:val="006257ED"/>
    <w:rsid w:val="006274A1"/>
    <w:rsid w:val="00636A3B"/>
    <w:rsid w:val="006373C4"/>
    <w:rsid w:val="006409E8"/>
    <w:rsid w:val="00642C55"/>
    <w:rsid w:val="00646113"/>
    <w:rsid w:val="0065307C"/>
    <w:rsid w:val="00656579"/>
    <w:rsid w:val="006674DB"/>
    <w:rsid w:val="006735E9"/>
    <w:rsid w:val="00677F84"/>
    <w:rsid w:val="00682631"/>
    <w:rsid w:val="00695808"/>
    <w:rsid w:val="006A4423"/>
    <w:rsid w:val="006B019C"/>
    <w:rsid w:val="006B0B42"/>
    <w:rsid w:val="006B26FD"/>
    <w:rsid w:val="006B2C5F"/>
    <w:rsid w:val="006B46FB"/>
    <w:rsid w:val="006B78EE"/>
    <w:rsid w:val="006C730F"/>
    <w:rsid w:val="006D4DEF"/>
    <w:rsid w:val="006E21FB"/>
    <w:rsid w:val="006E378F"/>
    <w:rsid w:val="006E6E0C"/>
    <w:rsid w:val="006F01D7"/>
    <w:rsid w:val="006F408B"/>
    <w:rsid w:val="00700B01"/>
    <w:rsid w:val="0070386F"/>
    <w:rsid w:val="007106B5"/>
    <w:rsid w:val="00712177"/>
    <w:rsid w:val="0071314A"/>
    <w:rsid w:val="0071354B"/>
    <w:rsid w:val="007179AD"/>
    <w:rsid w:val="00720506"/>
    <w:rsid w:val="00745989"/>
    <w:rsid w:val="00745DB5"/>
    <w:rsid w:val="00750560"/>
    <w:rsid w:val="00753A5C"/>
    <w:rsid w:val="00762DD3"/>
    <w:rsid w:val="00765204"/>
    <w:rsid w:val="0077444E"/>
    <w:rsid w:val="00784D4A"/>
    <w:rsid w:val="00792342"/>
    <w:rsid w:val="007977A8"/>
    <w:rsid w:val="007978DA"/>
    <w:rsid w:val="007A31B2"/>
    <w:rsid w:val="007A4DD5"/>
    <w:rsid w:val="007B2DD4"/>
    <w:rsid w:val="007B512A"/>
    <w:rsid w:val="007C0A0F"/>
    <w:rsid w:val="007C1B4E"/>
    <w:rsid w:val="007C2097"/>
    <w:rsid w:val="007C7265"/>
    <w:rsid w:val="007D30EE"/>
    <w:rsid w:val="007D6A07"/>
    <w:rsid w:val="007E4823"/>
    <w:rsid w:val="007E72E1"/>
    <w:rsid w:val="007F6840"/>
    <w:rsid w:val="007F7259"/>
    <w:rsid w:val="008007E0"/>
    <w:rsid w:val="008040A8"/>
    <w:rsid w:val="008100A8"/>
    <w:rsid w:val="00820937"/>
    <w:rsid w:val="00820D68"/>
    <w:rsid w:val="008270CA"/>
    <w:rsid w:val="008279FA"/>
    <w:rsid w:val="00832867"/>
    <w:rsid w:val="0084204B"/>
    <w:rsid w:val="00843D43"/>
    <w:rsid w:val="00845234"/>
    <w:rsid w:val="0085470A"/>
    <w:rsid w:val="0085731E"/>
    <w:rsid w:val="008626E7"/>
    <w:rsid w:val="00862EB2"/>
    <w:rsid w:val="00870EE7"/>
    <w:rsid w:val="00877BAE"/>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3494"/>
    <w:rsid w:val="0094523A"/>
    <w:rsid w:val="00945895"/>
    <w:rsid w:val="0094648C"/>
    <w:rsid w:val="00957BCD"/>
    <w:rsid w:val="00960F4D"/>
    <w:rsid w:val="009671CE"/>
    <w:rsid w:val="00970784"/>
    <w:rsid w:val="009777D9"/>
    <w:rsid w:val="009806C5"/>
    <w:rsid w:val="009841C4"/>
    <w:rsid w:val="00991B88"/>
    <w:rsid w:val="009A5753"/>
    <w:rsid w:val="009A579D"/>
    <w:rsid w:val="009A7CB2"/>
    <w:rsid w:val="009B596A"/>
    <w:rsid w:val="009C3DF1"/>
    <w:rsid w:val="009D6CF0"/>
    <w:rsid w:val="009E3297"/>
    <w:rsid w:val="009E5C9F"/>
    <w:rsid w:val="009E6C6F"/>
    <w:rsid w:val="009F381A"/>
    <w:rsid w:val="009F734F"/>
    <w:rsid w:val="00A171DE"/>
    <w:rsid w:val="00A20ADF"/>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77068"/>
    <w:rsid w:val="00A84B57"/>
    <w:rsid w:val="00A86A51"/>
    <w:rsid w:val="00A9033A"/>
    <w:rsid w:val="00A90F95"/>
    <w:rsid w:val="00AA0A63"/>
    <w:rsid w:val="00AA0CB2"/>
    <w:rsid w:val="00AA2CBC"/>
    <w:rsid w:val="00AA608B"/>
    <w:rsid w:val="00AB3C14"/>
    <w:rsid w:val="00AB4584"/>
    <w:rsid w:val="00AC4C56"/>
    <w:rsid w:val="00AC5820"/>
    <w:rsid w:val="00AD1CD8"/>
    <w:rsid w:val="00AE14E1"/>
    <w:rsid w:val="00AE2E51"/>
    <w:rsid w:val="00AE4FBF"/>
    <w:rsid w:val="00AF5B60"/>
    <w:rsid w:val="00AF6AE9"/>
    <w:rsid w:val="00B03EC8"/>
    <w:rsid w:val="00B258BB"/>
    <w:rsid w:val="00B302B9"/>
    <w:rsid w:val="00B33284"/>
    <w:rsid w:val="00B34BC7"/>
    <w:rsid w:val="00B37E0A"/>
    <w:rsid w:val="00B4464A"/>
    <w:rsid w:val="00B4762F"/>
    <w:rsid w:val="00B50037"/>
    <w:rsid w:val="00B57425"/>
    <w:rsid w:val="00B63EC3"/>
    <w:rsid w:val="00B67B97"/>
    <w:rsid w:val="00B76F4E"/>
    <w:rsid w:val="00B877B0"/>
    <w:rsid w:val="00B958CD"/>
    <w:rsid w:val="00B968C8"/>
    <w:rsid w:val="00B96C7D"/>
    <w:rsid w:val="00B97162"/>
    <w:rsid w:val="00BA3EC5"/>
    <w:rsid w:val="00BA4AF7"/>
    <w:rsid w:val="00BA51D9"/>
    <w:rsid w:val="00BA6615"/>
    <w:rsid w:val="00BA7C2F"/>
    <w:rsid w:val="00BB116B"/>
    <w:rsid w:val="00BB5DFC"/>
    <w:rsid w:val="00BC483F"/>
    <w:rsid w:val="00BC58A7"/>
    <w:rsid w:val="00BD279D"/>
    <w:rsid w:val="00BD6BB8"/>
    <w:rsid w:val="00C05931"/>
    <w:rsid w:val="00C10EFF"/>
    <w:rsid w:val="00C1577A"/>
    <w:rsid w:val="00C178C2"/>
    <w:rsid w:val="00C22270"/>
    <w:rsid w:val="00C2388A"/>
    <w:rsid w:val="00C30C17"/>
    <w:rsid w:val="00C343C0"/>
    <w:rsid w:val="00C3551F"/>
    <w:rsid w:val="00C466A1"/>
    <w:rsid w:val="00C540DE"/>
    <w:rsid w:val="00C66BA2"/>
    <w:rsid w:val="00C8599A"/>
    <w:rsid w:val="00C90EEB"/>
    <w:rsid w:val="00C95985"/>
    <w:rsid w:val="00CA189F"/>
    <w:rsid w:val="00CA5C30"/>
    <w:rsid w:val="00CC2ECD"/>
    <w:rsid w:val="00CC5026"/>
    <w:rsid w:val="00CC68D0"/>
    <w:rsid w:val="00CE563A"/>
    <w:rsid w:val="00CF43CB"/>
    <w:rsid w:val="00CF54C8"/>
    <w:rsid w:val="00D015A4"/>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1BF1"/>
    <w:rsid w:val="00E036A8"/>
    <w:rsid w:val="00E04EF0"/>
    <w:rsid w:val="00E0533D"/>
    <w:rsid w:val="00E10078"/>
    <w:rsid w:val="00E1325F"/>
    <w:rsid w:val="00E13F3D"/>
    <w:rsid w:val="00E23E07"/>
    <w:rsid w:val="00E315A3"/>
    <w:rsid w:val="00E34898"/>
    <w:rsid w:val="00E379A0"/>
    <w:rsid w:val="00E4373B"/>
    <w:rsid w:val="00E472D5"/>
    <w:rsid w:val="00E55964"/>
    <w:rsid w:val="00E606AE"/>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035C"/>
    <w:rsid w:val="00F47240"/>
    <w:rsid w:val="00F54E1F"/>
    <w:rsid w:val="00F67E99"/>
    <w:rsid w:val="00F72C2E"/>
    <w:rsid w:val="00F7770B"/>
    <w:rsid w:val="00F84BA8"/>
    <w:rsid w:val="00F86EFD"/>
    <w:rsid w:val="00F900E5"/>
    <w:rsid w:val="00FA3CF1"/>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9FA6B-0E9C-4B4B-939D-2F7AFAF4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5707</Words>
  <Characters>32532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2020-02-26T06:18:00Z</dcterms:created>
  <dcterms:modified xsi:type="dcterms:W3CDTF">2020-03-04T07:33:00Z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(3)VoUG6z0SMX8oyn/b/GruTN7stArZiwCCdvRu0qD0QcTkSr2iTWiYUbGEuQ6+JNU/zG59Yp2g
pvfZ23yatUFtdFL6jflDEv8ncGrpZqZkMQm9V3D9GCNo0uYz6O2pPT4WjeIYQC9wQ8hanEd6
R2gL2xkFxryWQWcU2PkDtRePVD8UVbjHGGJhDLHsWAgiBwXpFRrbcouNEuH6Ksyo0uxVdBvU
QgS7I1UBE+Pyu/9zZJ</vt:lpwstr>
  </property>
  <property fmtid="{D5CDD505-2E9C-101B-9397-08002B2CF9AE}" pid="22" name="_2015_ms_pID_7253431">
    <vt:lpwstr>2CzWz7dXWiN9HDhDtgxg8CrIM1A7lx8NGtGVM0HAopIIAjzKVvDgD5
bH+FNNTHgAdLCl2NC8cfzQl2GMnMdF923fIJVeoaf70+jJmap1vClwdx1ddPvYGAeZ00/d8b
Ju5pAMujkxCgCQ1j6QmPcg0jE6eOK6TGgC64S692pnBtRUy5nBsgyNS7T+G2ITiL/4A8ctlr
yUIMNHkVYg37V6rDolmFGKhCA2OdSDcBj2B2</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1573780671</vt:lpwstr>
  </property>
</Properties>
</file>